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D3F12F" w:rsidR="001E41F3" w:rsidRPr="00121F5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1F56">
        <w:rPr>
          <w:b/>
          <w:noProof/>
          <w:sz w:val="24"/>
        </w:rPr>
        <w:t>3GPP TSG-RAN5 Meeting #9</w:t>
      </w:r>
      <w:r w:rsidR="00555E6F" w:rsidRPr="00121F56">
        <w:rPr>
          <w:b/>
          <w:noProof/>
          <w:sz w:val="24"/>
        </w:rPr>
        <w:t>6</w:t>
      </w:r>
      <w:r w:rsidRPr="00121F56">
        <w:rPr>
          <w:b/>
          <w:noProof/>
          <w:sz w:val="24"/>
        </w:rPr>
        <w:t>-e</w:t>
      </w:r>
      <w:r w:rsidR="001E41F3" w:rsidRPr="00121F56">
        <w:rPr>
          <w:b/>
          <w:i/>
          <w:noProof/>
          <w:sz w:val="28"/>
        </w:rPr>
        <w:tab/>
      </w:r>
      <w:fldSimple w:instr=" DOCPROPERTY  Tdoc#  \* MERGEFORMAT ">
        <w:r w:rsidRPr="00121F56">
          <w:rPr>
            <w:b/>
            <w:i/>
            <w:noProof/>
            <w:sz w:val="28"/>
          </w:rPr>
          <w:t>R5-22</w:t>
        </w:r>
        <w:r w:rsidR="00121F56" w:rsidRPr="00121F56">
          <w:rPr>
            <w:b/>
            <w:i/>
            <w:noProof/>
            <w:sz w:val="28"/>
          </w:rPr>
          <w:t>5016</w:t>
        </w:r>
      </w:fldSimple>
    </w:p>
    <w:p w14:paraId="7CB45193" w14:textId="1C362A3E" w:rsidR="001E41F3" w:rsidRPr="00121F56" w:rsidRDefault="00555E6F" w:rsidP="005E2C44">
      <w:pPr>
        <w:pStyle w:val="CRCoverPage"/>
        <w:outlineLvl w:val="0"/>
        <w:rPr>
          <w:b/>
          <w:noProof/>
          <w:sz w:val="24"/>
        </w:rPr>
      </w:pPr>
      <w:r w:rsidRPr="00121F56">
        <w:rPr>
          <w:b/>
          <w:noProof/>
          <w:sz w:val="24"/>
        </w:rPr>
        <w:t xml:space="preserve">Electronic Meeting, </w:t>
      </w:r>
      <w:r w:rsidR="00287E8F" w:rsidRPr="00121F56">
        <w:rPr>
          <w:b/>
          <w:noProof/>
          <w:sz w:val="24"/>
        </w:rPr>
        <w:t>15</w:t>
      </w:r>
      <w:r w:rsidRPr="00121F56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1F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1F5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1F56">
              <w:rPr>
                <w:i/>
                <w:noProof/>
                <w:sz w:val="14"/>
              </w:rPr>
              <w:t>CR-Form-v</w:t>
            </w:r>
            <w:r w:rsidR="008863B9" w:rsidRPr="00121F56">
              <w:rPr>
                <w:i/>
                <w:noProof/>
                <w:sz w:val="14"/>
              </w:rPr>
              <w:t>12.</w:t>
            </w:r>
            <w:r w:rsidR="008D3CCC" w:rsidRPr="00121F56">
              <w:rPr>
                <w:i/>
                <w:noProof/>
                <w:sz w:val="14"/>
              </w:rPr>
              <w:t>2</w:t>
            </w:r>
          </w:p>
        </w:tc>
      </w:tr>
      <w:tr w:rsidR="001E41F3" w:rsidRPr="00121F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1F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1F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1F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1F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1F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121F5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1F5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21F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1F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2F2FB" w:rsidR="001E41F3" w:rsidRPr="00121F56" w:rsidRDefault="00AF2E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121F56">
                <w:rPr>
                  <w:b/>
                  <w:noProof/>
                  <w:sz w:val="28"/>
                </w:rPr>
                <w:t>2</w:t>
              </w:r>
              <w:r w:rsidR="00121F56" w:rsidRPr="00121F56">
                <w:rPr>
                  <w:b/>
                  <w:noProof/>
                  <w:sz w:val="28"/>
                </w:rPr>
                <w:t>547</w:t>
              </w:r>
            </w:fldSimple>
          </w:p>
        </w:tc>
        <w:tc>
          <w:tcPr>
            <w:tcW w:w="709" w:type="dxa"/>
          </w:tcPr>
          <w:p w14:paraId="09D2C09B" w14:textId="77777777" w:rsidR="001E41F3" w:rsidRPr="00121F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1F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21F56" w:rsidRDefault="00AF2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121F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21F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1F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121F56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21F56">
                <w:rPr>
                  <w:b/>
                  <w:noProof/>
                  <w:sz w:val="28"/>
                </w:rPr>
                <w:t>17.</w:t>
              </w:r>
              <w:r w:rsidR="00F6421A" w:rsidRPr="00121F56">
                <w:rPr>
                  <w:b/>
                  <w:noProof/>
                  <w:sz w:val="28"/>
                </w:rPr>
                <w:t>5</w:t>
              </w:r>
              <w:r w:rsidR="00EC45EE" w:rsidRPr="00121F5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1F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1F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1F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1F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1F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1F5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1F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1F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1F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1F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1F56">
              <w:rPr>
                <w:rFonts w:cs="Arial"/>
                <w:i/>
                <w:noProof/>
              </w:rPr>
              <w:t>on using this form</w:t>
            </w:r>
            <w:r w:rsidR="0051580D" w:rsidRPr="00121F56">
              <w:rPr>
                <w:rFonts w:cs="Arial"/>
                <w:i/>
                <w:noProof/>
              </w:rPr>
              <w:t>: c</w:t>
            </w:r>
            <w:r w:rsidR="00F25D98" w:rsidRPr="00121F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1F5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1F5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1F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1F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1F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1F56" w14:paraId="0EE45D52" w14:textId="77777777" w:rsidTr="00A7671C">
        <w:tc>
          <w:tcPr>
            <w:tcW w:w="2835" w:type="dxa"/>
          </w:tcPr>
          <w:p w14:paraId="59860FA1" w14:textId="77777777" w:rsidR="00F25D98" w:rsidRPr="00121F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Proposed change</w:t>
            </w:r>
            <w:r w:rsidR="00A7671C" w:rsidRPr="00121F56">
              <w:rPr>
                <w:b/>
                <w:i/>
                <w:noProof/>
              </w:rPr>
              <w:t xml:space="preserve"> </w:t>
            </w:r>
            <w:r w:rsidRPr="00121F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1F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1F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1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1F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1F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21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1F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1F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1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1F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1F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21F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21F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1F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1F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1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Title:</w:t>
            </w:r>
            <w:r w:rsidRPr="00121F5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FEAA9" w:rsidR="001E41F3" w:rsidRPr="00121F56" w:rsidRDefault="00121F56">
            <w:pPr>
              <w:pStyle w:val="CRCoverPage"/>
              <w:spacing w:after="0"/>
              <w:ind w:left="100"/>
              <w:rPr>
                <w:noProof/>
              </w:rPr>
            </w:pPr>
            <w:r w:rsidRPr="00121F56">
              <w:fldChar w:fldCharType="begin"/>
            </w:r>
            <w:r w:rsidRPr="00121F56">
              <w:instrText xml:space="preserve"> DOCPROPERTY  CrTitle  \* MERGEFORMAT </w:instrText>
            </w:r>
            <w:r w:rsidRPr="00121F56">
              <w:fldChar w:fldCharType="separate"/>
            </w:r>
            <w:r w:rsidR="00937634" w:rsidRPr="00121F56">
              <w:t xml:space="preserve">Add </w:t>
            </w:r>
            <w:r w:rsidR="009860F2" w:rsidRPr="00121F56">
              <w:t>chapter MBS information elements</w:t>
            </w:r>
            <w:r w:rsidRPr="00121F56">
              <w:fldChar w:fldCharType="end"/>
            </w:r>
          </w:p>
        </w:tc>
      </w:tr>
      <w:tr w:rsidR="001E41F3" w:rsidRPr="00121F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1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1F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21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21F56" w:rsidRDefault="00AF2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21F56">
                <w:rPr>
                  <w:noProof/>
                </w:rPr>
                <w:t>Ericsson</w:t>
              </w:r>
            </w:fldSimple>
          </w:p>
        </w:tc>
      </w:tr>
      <w:tr w:rsidR="001E41F3" w:rsidRPr="00121F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1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21F56" w:rsidRDefault="00AF2E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121F56">
                <w:rPr>
                  <w:noProof/>
                </w:rPr>
                <w:t>R5</w:t>
              </w:r>
            </w:fldSimple>
          </w:p>
        </w:tc>
      </w:tr>
      <w:tr w:rsidR="001E41F3" w:rsidRPr="00121F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1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1F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1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Work item code</w:t>
            </w:r>
            <w:r w:rsidR="0051580D" w:rsidRPr="00121F5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121F56" w:rsidRDefault="00AF2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121F56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1F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1F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1F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C24A2" w:rsidR="001E41F3" w:rsidRPr="00121F56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21F56">
                <w:rPr>
                  <w:noProof/>
                </w:rPr>
                <w:t>2022-0</w:t>
              </w:r>
              <w:r w:rsidR="00121F56" w:rsidRPr="00121F56">
                <w:rPr>
                  <w:noProof/>
                </w:rPr>
                <w:t>8</w:t>
              </w:r>
              <w:r w:rsidR="00EC45EE" w:rsidRPr="00121F56">
                <w:rPr>
                  <w:noProof/>
                </w:rPr>
                <w:t>-</w:t>
              </w:r>
              <w:r w:rsidR="00121F56" w:rsidRPr="00121F56">
                <w:rPr>
                  <w:noProof/>
                </w:rPr>
                <w:t>08</w:t>
              </w:r>
            </w:fldSimple>
          </w:p>
        </w:tc>
      </w:tr>
      <w:tr w:rsidR="001E41F3" w:rsidRPr="00121F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1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1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1F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1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21F56" w:rsidRDefault="00AF2E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121F5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1F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1F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1F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21F56" w:rsidRDefault="00AF2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21F56">
                <w:rPr>
                  <w:noProof/>
                </w:rPr>
                <w:t>Re</w:t>
              </w:r>
              <w:r w:rsidR="00EC45EE" w:rsidRPr="00121F56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1F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1F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1F56">
              <w:rPr>
                <w:i/>
                <w:noProof/>
                <w:sz w:val="18"/>
              </w:rPr>
              <w:t xml:space="preserve">Use </w:t>
            </w:r>
            <w:r w:rsidRPr="00121F56">
              <w:rPr>
                <w:i/>
                <w:noProof/>
                <w:sz w:val="18"/>
                <w:u w:val="single"/>
              </w:rPr>
              <w:t>one</w:t>
            </w:r>
            <w:r w:rsidRPr="00121F56">
              <w:rPr>
                <w:i/>
                <w:noProof/>
                <w:sz w:val="18"/>
              </w:rPr>
              <w:t xml:space="preserve"> of the following categories:</w:t>
            </w:r>
            <w:r w:rsidRPr="00121F56">
              <w:rPr>
                <w:b/>
                <w:i/>
                <w:noProof/>
                <w:sz w:val="18"/>
              </w:rPr>
              <w:br/>
              <w:t>F</w:t>
            </w:r>
            <w:r w:rsidRPr="00121F56">
              <w:rPr>
                <w:i/>
                <w:noProof/>
                <w:sz w:val="18"/>
              </w:rPr>
              <w:t xml:space="preserve">  (correction)</w:t>
            </w:r>
            <w:r w:rsidRPr="00121F56">
              <w:rPr>
                <w:i/>
                <w:noProof/>
                <w:sz w:val="18"/>
              </w:rPr>
              <w:br/>
            </w:r>
            <w:r w:rsidRPr="00121F56">
              <w:rPr>
                <w:b/>
                <w:i/>
                <w:noProof/>
                <w:sz w:val="18"/>
              </w:rPr>
              <w:t>A</w:t>
            </w:r>
            <w:r w:rsidRPr="00121F56">
              <w:rPr>
                <w:i/>
                <w:noProof/>
                <w:sz w:val="18"/>
              </w:rPr>
              <w:t xml:space="preserve">  (</w:t>
            </w:r>
            <w:r w:rsidR="00DE34CF" w:rsidRPr="00121F56">
              <w:rPr>
                <w:i/>
                <w:noProof/>
                <w:sz w:val="18"/>
              </w:rPr>
              <w:t xml:space="preserve">mirror </w:t>
            </w:r>
            <w:r w:rsidRPr="00121F56">
              <w:rPr>
                <w:i/>
                <w:noProof/>
                <w:sz w:val="18"/>
              </w:rPr>
              <w:t>correspond</w:t>
            </w:r>
            <w:r w:rsidR="00DE34CF" w:rsidRPr="00121F56">
              <w:rPr>
                <w:i/>
                <w:noProof/>
                <w:sz w:val="18"/>
              </w:rPr>
              <w:t xml:space="preserve">ing </w:t>
            </w:r>
            <w:r w:rsidRPr="00121F56">
              <w:rPr>
                <w:i/>
                <w:noProof/>
                <w:sz w:val="18"/>
              </w:rPr>
              <w:t xml:space="preserve">to a </w:t>
            </w:r>
            <w:r w:rsidR="00DE34CF" w:rsidRPr="00121F56">
              <w:rPr>
                <w:i/>
                <w:noProof/>
                <w:sz w:val="18"/>
              </w:rPr>
              <w:t xml:space="preserve">change </w:t>
            </w:r>
            <w:r w:rsidRPr="00121F56">
              <w:rPr>
                <w:i/>
                <w:noProof/>
                <w:sz w:val="18"/>
              </w:rPr>
              <w:t xml:space="preserve">in an earlier </w:t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="00665C47" w:rsidRPr="00121F56">
              <w:rPr>
                <w:i/>
                <w:noProof/>
                <w:sz w:val="18"/>
              </w:rPr>
              <w:tab/>
            </w:r>
            <w:r w:rsidRPr="00121F56">
              <w:rPr>
                <w:i/>
                <w:noProof/>
                <w:sz w:val="18"/>
              </w:rPr>
              <w:t>release)</w:t>
            </w:r>
            <w:r w:rsidRPr="00121F56">
              <w:rPr>
                <w:i/>
                <w:noProof/>
                <w:sz w:val="18"/>
              </w:rPr>
              <w:br/>
            </w:r>
            <w:r w:rsidRPr="00121F56">
              <w:rPr>
                <w:b/>
                <w:i/>
                <w:noProof/>
                <w:sz w:val="18"/>
              </w:rPr>
              <w:t>B</w:t>
            </w:r>
            <w:r w:rsidRPr="00121F56">
              <w:rPr>
                <w:i/>
                <w:noProof/>
                <w:sz w:val="18"/>
              </w:rPr>
              <w:t xml:space="preserve">  (addition of feature), </w:t>
            </w:r>
            <w:r w:rsidRPr="00121F56">
              <w:rPr>
                <w:i/>
                <w:noProof/>
                <w:sz w:val="18"/>
              </w:rPr>
              <w:br/>
            </w:r>
            <w:r w:rsidRPr="00121F56">
              <w:rPr>
                <w:b/>
                <w:i/>
                <w:noProof/>
                <w:sz w:val="18"/>
              </w:rPr>
              <w:t>C</w:t>
            </w:r>
            <w:r w:rsidRPr="00121F56">
              <w:rPr>
                <w:i/>
                <w:noProof/>
                <w:sz w:val="18"/>
              </w:rPr>
              <w:t xml:space="preserve">  (functional modification of feature)</w:t>
            </w:r>
            <w:r w:rsidRPr="00121F56">
              <w:rPr>
                <w:i/>
                <w:noProof/>
                <w:sz w:val="18"/>
              </w:rPr>
              <w:br/>
            </w:r>
            <w:r w:rsidRPr="00121F56">
              <w:rPr>
                <w:b/>
                <w:i/>
                <w:noProof/>
                <w:sz w:val="18"/>
              </w:rPr>
              <w:t>D</w:t>
            </w:r>
            <w:r w:rsidRPr="00121F5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1F56" w:rsidRDefault="001E41F3">
            <w:pPr>
              <w:pStyle w:val="CRCoverPage"/>
              <w:rPr>
                <w:noProof/>
              </w:rPr>
            </w:pPr>
            <w:r w:rsidRPr="00121F56">
              <w:rPr>
                <w:noProof/>
                <w:sz w:val="18"/>
              </w:rPr>
              <w:t>Detailed explanations of the above categories can</w:t>
            </w:r>
            <w:r w:rsidRPr="00121F5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1F5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1F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1F56">
              <w:rPr>
                <w:i/>
                <w:noProof/>
                <w:sz w:val="18"/>
              </w:rPr>
              <w:t xml:space="preserve">Use </w:t>
            </w:r>
            <w:r w:rsidRPr="00121F56">
              <w:rPr>
                <w:i/>
                <w:noProof/>
                <w:sz w:val="18"/>
                <w:u w:val="single"/>
              </w:rPr>
              <w:t>one</w:t>
            </w:r>
            <w:r w:rsidRPr="00121F56">
              <w:rPr>
                <w:i/>
                <w:noProof/>
                <w:sz w:val="18"/>
              </w:rPr>
              <w:t xml:space="preserve"> of the following releases:</w:t>
            </w:r>
            <w:r w:rsidRPr="00121F56">
              <w:rPr>
                <w:i/>
                <w:noProof/>
                <w:sz w:val="18"/>
              </w:rPr>
              <w:br/>
              <w:t>Rel-8</w:t>
            </w:r>
            <w:r w:rsidRPr="00121F56">
              <w:rPr>
                <w:i/>
                <w:noProof/>
                <w:sz w:val="18"/>
              </w:rPr>
              <w:tab/>
              <w:t>(Release 8)</w:t>
            </w:r>
            <w:r w:rsidR="007C2097" w:rsidRPr="00121F56">
              <w:rPr>
                <w:i/>
                <w:noProof/>
                <w:sz w:val="18"/>
              </w:rPr>
              <w:br/>
              <w:t>Rel-9</w:t>
            </w:r>
            <w:r w:rsidR="007C2097" w:rsidRPr="00121F56">
              <w:rPr>
                <w:i/>
                <w:noProof/>
                <w:sz w:val="18"/>
              </w:rPr>
              <w:tab/>
              <w:t>(Release 9)</w:t>
            </w:r>
            <w:r w:rsidR="009777D9" w:rsidRPr="00121F56">
              <w:rPr>
                <w:i/>
                <w:noProof/>
                <w:sz w:val="18"/>
              </w:rPr>
              <w:br/>
              <w:t>Rel-10</w:t>
            </w:r>
            <w:r w:rsidR="009777D9" w:rsidRPr="00121F56">
              <w:rPr>
                <w:i/>
                <w:noProof/>
                <w:sz w:val="18"/>
              </w:rPr>
              <w:tab/>
              <w:t>(Release 10)</w:t>
            </w:r>
            <w:r w:rsidR="000C038A" w:rsidRPr="00121F56">
              <w:rPr>
                <w:i/>
                <w:noProof/>
                <w:sz w:val="18"/>
              </w:rPr>
              <w:br/>
              <w:t>Rel-11</w:t>
            </w:r>
            <w:r w:rsidR="000C038A" w:rsidRPr="00121F56">
              <w:rPr>
                <w:i/>
                <w:noProof/>
                <w:sz w:val="18"/>
              </w:rPr>
              <w:tab/>
              <w:t>(Release 11)</w:t>
            </w:r>
            <w:r w:rsidR="000C038A" w:rsidRPr="00121F56">
              <w:rPr>
                <w:i/>
                <w:noProof/>
                <w:sz w:val="18"/>
              </w:rPr>
              <w:br/>
            </w:r>
            <w:r w:rsidR="002E472E" w:rsidRPr="00121F56">
              <w:rPr>
                <w:i/>
                <w:noProof/>
                <w:sz w:val="18"/>
              </w:rPr>
              <w:t>…</w:t>
            </w:r>
            <w:r w:rsidR="0051580D" w:rsidRPr="00121F56">
              <w:rPr>
                <w:i/>
                <w:noProof/>
                <w:sz w:val="18"/>
              </w:rPr>
              <w:br/>
            </w:r>
            <w:r w:rsidR="00E34898" w:rsidRPr="00121F56">
              <w:rPr>
                <w:i/>
                <w:noProof/>
                <w:sz w:val="18"/>
              </w:rPr>
              <w:t>Rel-16</w:t>
            </w:r>
            <w:r w:rsidR="00E34898" w:rsidRPr="00121F56">
              <w:rPr>
                <w:i/>
                <w:noProof/>
                <w:sz w:val="18"/>
              </w:rPr>
              <w:tab/>
              <w:t>(Release 16)</w:t>
            </w:r>
            <w:r w:rsidR="002E472E" w:rsidRPr="00121F56">
              <w:rPr>
                <w:i/>
                <w:noProof/>
                <w:sz w:val="18"/>
              </w:rPr>
              <w:br/>
              <w:t>Rel-17</w:t>
            </w:r>
            <w:r w:rsidR="002E472E" w:rsidRPr="00121F56">
              <w:rPr>
                <w:i/>
                <w:noProof/>
                <w:sz w:val="18"/>
              </w:rPr>
              <w:tab/>
              <w:t>(Release 17)</w:t>
            </w:r>
            <w:r w:rsidR="002E472E" w:rsidRPr="00121F56">
              <w:rPr>
                <w:i/>
                <w:noProof/>
                <w:sz w:val="18"/>
              </w:rPr>
              <w:br/>
              <w:t>Rel-18</w:t>
            </w:r>
            <w:r w:rsidR="002E472E" w:rsidRPr="00121F56">
              <w:rPr>
                <w:i/>
                <w:noProof/>
                <w:sz w:val="18"/>
              </w:rPr>
              <w:tab/>
              <w:t>(Release 18)</w:t>
            </w:r>
            <w:r w:rsidR="00C870F6" w:rsidRPr="00121F56">
              <w:rPr>
                <w:i/>
                <w:noProof/>
                <w:sz w:val="18"/>
              </w:rPr>
              <w:br/>
              <w:t>Rel-19</w:t>
            </w:r>
            <w:r w:rsidR="00653DE4" w:rsidRPr="00121F5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3C98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9860F2" w:rsidRPr="009860F2">
              <w:rPr>
                <w:noProof/>
              </w:rPr>
              <w:t>chapter MBS information elements</w:t>
            </w:r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8A03F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The</w:t>
            </w:r>
            <w:r w:rsidR="009860F2">
              <w:t xml:space="preserve"> </w:t>
            </w:r>
            <w:r w:rsidR="009860F2" w:rsidRPr="009860F2">
              <w:rPr>
                <w:noProof/>
              </w:rPr>
              <w:t>chapter MBS information elements</w:t>
            </w:r>
            <w:r w:rsidRPr="00937634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095BC" w:rsidR="001E41F3" w:rsidRDefault="0098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EC45EE"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 w:rsidR="00EC45EE">
              <w:rPr>
                <w:noProof/>
              </w:rPr>
              <w:t>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FEB6D" w14:textId="1B682411" w:rsidR="00A45714" w:rsidRDefault="00EC45EE" w:rsidP="00A4571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E31636B" w14:textId="77777777" w:rsidR="006971EF" w:rsidRPr="00AC6BFC" w:rsidRDefault="006971EF" w:rsidP="006971E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AC6BFC">
        <w:rPr>
          <w:i/>
          <w:iCs/>
        </w:rPr>
        <w:t>SLRB-</w:t>
      </w:r>
      <w:proofErr w:type="spellStart"/>
      <w:r w:rsidRPr="00AC6BFC">
        <w:rPr>
          <w:i/>
          <w:iCs/>
        </w:rPr>
        <w:t>Uu</w:t>
      </w:r>
      <w:proofErr w:type="spellEnd"/>
      <w:r w:rsidRPr="00AC6BFC">
        <w:rPr>
          <w:i/>
          <w:iCs/>
        </w:rPr>
        <w:t>-</w:t>
      </w:r>
      <w:proofErr w:type="spellStart"/>
      <w:r w:rsidRPr="00AC6BFC">
        <w:rPr>
          <w:i/>
          <w:iCs/>
        </w:rPr>
        <w:t>ConfigIndex</w:t>
      </w:r>
      <w:proofErr w:type="spellEnd"/>
    </w:p>
    <w:p w14:paraId="17BFADE1" w14:textId="77777777" w:rsidR="006971EF" w:rsidRPr="001B0CC1" w:rsidRDefault="006971EF" w:rsidP="006971EF">
      <w:pPr>
        <w:pStyle w:val="TH"/>
      </w:pPr>
      <w:r w:rsidRPr="001B0CC1">
        <w:t xml:space="preserve">Table 4.6.6-37: </w:t>
      </w:r>
      <w:r w:rsidRPr="001B0CC1">
        <w:rPr>
          <w:i/>
          <w:iCs/>
        </w:rPr>
        <w:t>SLRB-</w:t>
      </w:r>
      <w:proofErr w:type="spellStart"/>
      <w:r w:rsidRPr="001B0CC1">
        <w:rPr>
          <w:i/>
          <w:iCs/>
        </w:rPr>
        <w:t>Uu</w:t>
      </w:r>
      <w:proofErr w:type="spellEnd"/>
      <w:r w:rsidRPr="001B0CC1">
        <w:rPr>
          <w:i/>
          <w:iCs/>
        </w:rPr>
        <w:t>-</w:t>
      </w:r>
      <w:proofErr w:type="spellStart"/>
      <w:r w:rsidRPr="001B0CC1">
        <w:rPr>
          <w:i/>
          <w:iCs/>
        </w:rPr>
        <w:t>ConfigIndex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971EF" w:rsidRPr="001B0CC1" w14:paraId="1D13E0BD" w14:textId="77777777" w:rsidTr="007C1C4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7E5872" w14:textId="77777777" w:rsidR="006971EF" w:rsidRPr="001B0CC1" w:rsidRDefault="006971EF" w:rsidP="007C1C49">
            <w:pPr>
              <w:pStyle w:val="TAL"/>
            </w:pPr>
            <w:r w:rsidRPr="001B0CC1">
              <w:t>Derivation Path: TS 38.331 [6], clause 6.3.5</w:t>
            </w:r>
          </w:p>
        </w:tc>
      </w:tr>
      <w:tr w:rsidR="006971EF" w:rsidRPr="001B0CC1" w14:paraId="7B0A0B51" w14:textId="77777777" w:rsidTr="007C1C4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A1658A" w14:textId="77777777" w:rsidR="006971EF" w:rsidRPr="001B0CC1" w:rsidRDefault="006971EF" w:rsidP="007C1C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0C11F6C" w14:textId="77777777" w:rsidR="006971EF" w:rsidRPr="001B0CC1" w:rsidRDefault="006971EF" w:rsidP="007C1C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BDF463A" w14:textId="77777777" w:rsidR="006971EF" w:rsidRPr="001B0CC1" w:rsidRDefault="006971EF" w:rsidP="007C1C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F9610A9" w14:textId="77777777" w:rsidR="006971EF" w:rsidRPr="001B0CC1" w:rsidRDefault="006971EF" w:rsidP="007C1C49">
            <w:pPr>
              <w:pStyle w:val="TAH"/>
            </w:pPr>
            <w:r w:rsidRPr="001B0CC1">
              <w:t>Condition</w:t>
            </w:r>
          </w:p>
        </w:tc>
      </w:tr>
      <w:tr w:rsidR="006971EF" w:rsidRPr="001B0CC1" w14:paraId="280D3872" w14:textId="77777777" w:rsidTr="007C1C4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612028" w14:textId="77777777" w:rsidR="006971EF" w:rsidRPr="001B0CC1" w:rsidRDefault="006971EF" w:rsidP="007C1C49">
            <w:pPr>
              <w:pStyle w:val="TAL"/>
            </w:pPr>
            <w:r w:rsidRPr="001B0CC1">
              <w:t xml:space="preserve">SLRB-Uu-ConfigIndex-r16 </w:t>
            </w:r>
          </w:p>
        </w:tc>
        <w:tc>
          <w:tcPr>
            <w:tcW w:w="2267" w:type="dxa"/>
          </w:tcPr>
          <w:p w14:paraId="681B7093" w14:textId="77777777" w:rsidR="006971EF" w:rsidRPr="001B0CC1" w:rsidRDefault="006971EF" w:rsidP="007C1C49">
            <w:pPr>
              <w:pStyle w:val="TAL"/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FBAB3A1" w14:textId="77777777" w:rsidR="006971EF" w:rsidRPr="001B0CC1" w:rsidRDefault="006971EF" w:rsidP="007C1C49">
            <w:pPr>
              <w:pStyle w:val="TAL"/>
            </w:pPr>
          </w:p>
        </w:tc>
        <w:tc>
          <w:tcPr>
            <w:tcW w:w="1245" w:type="dxa"/>
          </w:tcPr>
          <w:p w14:paraId="388A2DD6" w14:textId="77777777" w:rsidR="006971EF" w:rsidRPr="001B0CC1" w:rsidRDefault="006971EF" w:rsidP="007C1C49">
            <w:pPr>
              <w:pStyle w:val="TAL"/>
            </w:pPr>
          </w:p>
        </w:tc>
      </w:tr>
    </w:tbl>
    <w:p w14:paraId="1E3B2EC1" w14:textId="77777777" w:rsidR="006971EF" w:rsidRPr="001B0CC1" w:rsidRDefault="006971EF" w:rsidP="006971EF"/>
    <w:p w14:paraId="37C8AC8F" w14:textId="35B9BF0E" w:rsidR="006971EF" w:rsidRPr="001B0CC1" w:rsidRDefault="006971EF" w:rsidP="006971EF">
      <w:pPr>
        <w:pStyle w:val="Heading3"/>
        <w:rPr>
          <w:ins w:id="1" w:author="Ericsson" w:date="2022-08-05T11:16:00Z"/>
        </w:rPr>
      </w:pPr>
      <w:ins w:id="2" w:author="Ericsson" w:date="2022-08-05T11:16:00Z">
        <w:r w:rsidRPr="001B0CC1">
          <w:t>4.6.</w:t>
        </w:r>
      </w:ins>
      <w:ins w:id="3" w:author="Ericsson" w:date="2022-08-05T11:18:00Z">
        <w:r w:rsidR="009860F2">
          <w:t>7</w:t>
        </w:r>
      </w:ins>
      <w:ins w:id="4" w:author="Ericsson" w:date="2022-08-05T11:16:00Z">
        <w:r w:rsidRPr="001B0CC1">
          <w:tab/>
        </w:r>
      </w:ins>
      <w:ins w:id="5" w:author="Ericsson" w:date="2022-08-05T11:18:00Z">
        <w:r w:rsidR="009860F2" w:rsidRPr="009860F2">
          <w:t>MBS information elements</w:t>
        </w:r>
      </w:ins>
    </w:p>
    <w:p w14:paraId="6D26AAD6" w14:textId="1244F846" w:rsidR="009860F2" w:rsidRPr="00AC6BFC" w:rsidRDefault="009860F2" w:rsidP="009860F2">
      <w:pPr>
        <w:pStyle w:val="Heading4"/>
        <w:rPr>
          <w:ins w:id="6" w:author="Ericsson" w:date="2022-08-05T11:23:00Z"/>
        </w:rPr>
      </w:pPr>
      <w:ins w:id="7" w:author="Ericsson" w:date="2022-08-05T11:23:00Z">
        <w:r w:rsidRPr="00AC6BFC">
          <w:rPr>
            <w:i/>
          </w:rPr>
          <w:t>–</w:t>
        </w:r>
        <w:r w:rsidRPr="00AC6BFC">
          <w:rPr>
            <w:i/>
          </w:rPr>
          <w:tab/>
        </w:r>
        <w:proofErr w:type="spellStart"/>
        <w:r w:rsidRPr="009860F2">
          <w:rPr>
            <w:i/>
          </w:rPr>
          <w:t>CarrierFreqListMBS</w:t>
        </w:r>
        <w:proofErr w:type="spellEnd"/>
      </w:ins>
    </w:p>
    <w:p w14:paraId="7F74BC57" w14:textId="58916B7A" w:rsidR="009860F2" w:rsidRPr="001B0CC1" w:rsidRDefault="009860F2" w:rsidP="009860F2">
      <w:pPr>
        <w:pStyle w:val="TH"/>
        <w:rPr>
          <w:ins w:id="8" w:author="Ericsson" w:date="2022-08-05T11:23:00Z"/>
          <w:i/>
          <w:iCs/>
        </w:rPr>
      </w:pPr>
      <w:ins w:id="9" w:author="Ericsson" w:date="2022-08-05T11:23:00Z">
        <w:r w:rsidRPr="001B0CC1">
          <w:t>Table 4.6.</w:t>
        </w:r>
      </w:ins>
      <w:ins w:id="10" w:author="Ericsson" w:date="2022-08-05T11:26:00Z">
        <w:r>
          <w:t>7</w:t>
        </w:r>
      </w:ins>
      <w:ins w:id="11" w:author="Ericsson" w:date="2022-08-05T11:23:00Z">
        <w:r w:rsidRPr="001B0CC1">
          <w:t>-</w:t>
        </w:r>
      </w:ins>
      <w:ins w:id="12" w:author="Ericsson" w:date="2022-08-05T11:26:00Z">
        <w:r>
          <w:t>1</w:t>
        </w:r>
      </w:ins>
      <w:ins w:id="13" w:author="Ericsson" w:date="2022-08-05T11:23:00Z">
        <w:r w:rsidRPr="001B0CC1">
          <w:t>:</w:t>
        </w:r>
        <w:r>
          <w:t xml:space="preserve"> </w:t>
        </w:r>
        <w:proofErr w:type="spellStart"/>
        <w:r w:rsidRPr="009860F2">
          <w:rPr>
            <w:i/>
            <w:iCs/>
          </w:rPr>
          <w:t>CarrierFreqListMBS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60F2" w:rsidRPr="001B0CC1" w14:paraId="53F25466" w14:textId="77777777" w:rsidTr="007C1C49">
        <w:trPr>
          <w:ins w:id="14" w:author="Ericsson" w:date="2022-08-05T11:23:00Z"/>
        </w:trPr>
        <w:tc>
          <w:tcPr>
            <w:tcW w:w="9747" w:type="dxa"/>
            <w:gridSpan w:val="4"/>
          </w:tcPr>
          <w:p w14:paraId="3C6A4553" w14:textId="61BDFEE2" w:rsidR="009860F2" w:rsidRPr="001B0CC1" w:rsidRDefault="009860F2" w:rsidP="007C1C49">
            <w:pPr>
              <w:pStyle w:val="TAH"/>
              <w:jc w:val="left"/>
              <w:rPr>
                <w:ins w:id="15" w:author="Ericsson" w:date="2022-08-05T11:23:00Z"/>
                <w:b w:val="0"/>
              </w:rPr>
            </w:pPr>
            <w:ins w:id="16" w:author="Ericsson" w:date="2022-08-05T11:23:00Z">
              <w:r w:rsidRPr="001B0CC1">
                <w:rPr>
                  <w:b w:val="0"/>
                </w:rPr>
                <w:t>Derivation Path: TS 38.331 [6], clause 6.3.</w:t>
              </w:r>
            </w:ins>
            <w:ins w:id="17" w:author="Ericsson" w:date="2022-08-05T11:25:00Z">
              <w:r>
                <w:rPr>
                  <w:b w:val="0"/>
                </w:rPr>
                <w:t>6</w:t>
              </w:r>
            </w:ins>
          </w:p>
        </w:tc>
      </w:tr>
      <w:tr w:rsidR="009860F2" w:rsidRPr="001B0CC1" w14:paraId="0309BA64" w14:textId="77777777" w:rsidTr="007C1C49">
        <w:trPr>
          <w:ins w:id="18" w:author="Ericsson" w:date="2022-08-05T11:23:00Z"/>
        </w:trPr>
        <w:tc>
          <w:tcPr>
            <w:tcW w:w="4535" w:type="dxa"/>
          </w:tcPr>
          <w:p w14:paraId="129C9F54" w14:textId="77777777" w:rsidR="009860F2" w:rsidRPr="001B0CC1" w:rsidRDefault="009860F2" w:rsidP="007C1C49">
            <w:pPr>
              <w:pStyle w:val="TAH"/>
              <w:rPr>
                <w:ins w:id="19" w:author="Ericsson" w:date="2022-08-05T11:23:00Z"/>
              </w:rPr>
            </w:pPr>
            <w:ins w:id="20" w:author="Ericsson" w:date="2022-08-05T11:2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D991DED" w14:textId="77777777" w:rsidR="009860F2" w:rsidRPr="001B0CC1" w:rsidRDefault="009860F2" w:rsidP="007C1C49">
            <w:pPr>
              <w:pStyle w:val="TAH"/>
              <w:rPr>
                <w:ins w:id="21" w:author="Ericsson" w:date="2022-08-05T11:23:00Z"/>
              </w:rPr>
            </w:pPr>
            <w:ins w:id="22" w:author="Ericsson" w:date="2022-08-05T11:2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61DE0B8" w14:textId="77777777" w:rsidR="009860F2" w:rsidRPr="001B0CC1" w:rsidRDefault="009860F2" w:rsidP="007C1C49">
            <w:pPr>
              <w:pStyle w:val="TAH"/>
              <w:rPr>
                <w:ins w:id="23" w:author="Ericsson" w:date="2022-08-05T11:23:00Z"/>
              </w:rPr>
            </w:pPr>
            <w:ins w:id="24" w:author="Ericsson" w:date="2022-08-05T11:2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342C199" w14:textId="77777777" w:rsidR="009860F2" w:rsidRPr="001B0CC1" w:rsidRDefault="009860F2" w:rsidP="007C1C49">
            <w:pPr>
              <w:pStyle w:val="TAH"/>
              <w:rPr>
                <w:ins w:id="25" w:author="Ericsson" w:date="2022-08-05T11:23:00Z"/>
              </w:rPr>
            </w:pPr>
            <w:ins w:id="26" w:author="Ericsson" w:date="2022-08-05T11:23:00Z">
              <w:r w:rsidRPr="001B0CC1">
                <w:t>Condition</w:t>
              </w:r>
            </w:ins>
          </w:p>
        </w:tc>
      </w:tr>
      <w:tr w:rsidR="009860F2" w:rsidRPr="001B0CC1" w14:paraId="35041AE9" w14:textId="77777777" w:rsidTr="007C1C49">
        <w:trPr>
          <w:ins w:id="27" w:author="Ericsson" w:date="2022-08-05T11:23:00Z"/>
        </w:trPr>
        <w:tc>
          <w:tcPr>
            <w:tcW w:w="4535" w:type="dxa"/>
          </w:tcPr>
          <w:p w14:paraId="27403D76" w14:textId="3E7059C6" w:rsidR="009860F2" w:rsidRPr="001B0CC1" w:rsidRDefault="009860F2" w:rsidP="007C1C49">
            <w:pPr>
              <w:pStyle w:val="TAL"/>
              <w:rPr>
                <w:ins w:id="28" w:author="Ericsson" w:date="2022-08-05T11:23:00Z"/>
              </w:rPr>
            </w:pPr>
            <w:ins w:id="29" w:author="Ericsson" w:date="2022-08-05T11:25:00Z">
              <w:r w:rsidRPr="009860F2">
                <w:t>CarrierFreqListMBS</w:t>
              </w:r>
            </w:ins>
            <w:ins w:id="30" w:author="Ericsson" w:date="2022-08-05T11:29:00Z">
              <w:r w:rsidR="007348A2">
                <w:t>-r</w:t>
              </w:r>
              <w:proofErr w:type="gramStart"/>
              <w:r w:rsidR="007348A2">
                <w:t>17</w:t>
              </w:r>
            </w:ins>
            <w:ins w:id="31" w:author="Ericsson" w:date="2022-08-05T11:23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6829502" w14:textId="77777777" w:rsidR="009860F2" w:rsidRPr="001B0CC1" w:rsidRDefault="009860F2" w:rsidP="007C1C49">
            <w:pPr>
              <w:pStyle w:val="TAL"/>
              <w:rPr>
                <w:ins w:id="32" w:author="Ericsson" w:date="2022-08-05T11:23:00Z"/>
              </w:rPr>
            </w:pPr>
          </w:p>
        </w:tc>
        <w:tc>
          <w:tcPr>
            <w:tcW w:w="1700" w:type="dxa"/>
          </w:tcPr>
          <w:p w14:paraId="3A9B66F6" w14:textId="77777777" w:rsidR="009860F2" w:rsidRPr="001B0CC1" w:rsidRDefault="009860F2" w:rsidP="007C1C49">
            <w:pPr>
              <w:pStyle w:val="TAL"/>
              <w:rPr>
                <w:ins w:id="33" w:author="Ericsson" w:date="2022-08-05T11:23:00Z"/>
              </w:rPr>
            </w:pPr>
          </w:p>
        </w:tc>
        <w:tc>
          <w:tcPr>
            <w:tcW w:w="1245" w:type="dxa"/>
          </w:tcPr>
          <w:p w14:paraId="76C9C128" w14:textId="77777777" w:rsidR="009860F2" w:rsidRPr="001B0CC1" w:rsidRDefault="009860F2" w:rsidP="007C1C49">
            <w:pPr>
              <w:pStyle w:val="TAL"/>
              <w:rPr>
                <w:ins w:id="34" w:author="Ericsson" w:date="2022-08-05T11:23:00Z"/>
              </w:rPr>
            </w:pPr>
          </w:p>
        </w:tc>
      </w:tr>
      <w:tr w:rsidR="009860F2" w:rsidRPr="001B0CC1" w14:paraId="4C77A5DD" w14:textId="77777777" w:rsidTr="007C1C49">
        <w:trPr>
          <w:ins w:id="35" w:author="Ericsson" w:date="2022-08-05T11:23:00Z"/>
        </w:trPr>
        <w:tc>
          <w:tcPr>
            <w:tcW w:w="4535" w:type="dxa"/>
          </w:tcPr>
          <w:p w14:paraId="79892E63" w14:textId="77777777" w:rsidR="009860F2" w:rsidRPr="001B0CC1" w:rsidRDefault="009860F2" w:rsidP="007C1C49">
            <w:pPr>
              <w:pStyle w:val="TAL"/>
              <w:rPr>
                <w:ins w:id="36" w:author="Ericsson" w:date="2022-08-05T11:23:00Z"/>
              </w:rPr>
            </w:pPr>
            <w:ins w:id="37" w:author="Ericsson" w:date="2022-08-05T11:23:00Z">
              <w:r>
                <w:t>FFS</w:t>
              </w:r>
            </w:ins>
          </w:p>
        </w:tc>
        <w:tc>
          <w:tcPr>
            <w:tcW w:w="2267" w:type="dxa"/>
          </w:tcPr>
          <w:p w14:paraId="1EC592B0" w14:textId="77777777" w:rsidR="009860F2" w:rsidRPr="001B0CC1" w:rsidRDefault="009860F2" w:rsidP="007C1C49">
            <w:pPr>
              <w:pStyle w:val="TAL"/>
              <w:rPr>
                <w:ins w:id="38" w:author="Ericsson" w:date="2022-08-05T11:23:00Z"/>
              </w:rPr>
            </w:pPr>
          </w:p>
        </w:tc>
        <w:tc>
          <w:tcPr>
            <w:tcW w:w="1700" w:type="dxa"/>
          </w:tcPr>
          <w:p w14:paraId="1C993432" w14:textId="77777777" w:rsidR="009860F2" w:rsidRPr="001B0CC1" w:rsidRDefault="009860F2" w:rsidP="007C1C49">
            <w:pPr>
              <w:pStyle w:val="TAL"/>
              <w:rPr>
                <w:ins w:id="39" w:author="Ericsson" w:date="2022-08-05T11:23:00Z"/>
              </w:rPr>
            </w:pPr>
          </w:p>
        </w:tc>
        <w:tc>
          <w:tcPr>
            <w:tcW w:w="1245" w:type="dxa"/>
          </w:tcPr>
          <w:p w14:paraId="3C7415DD" w14:textId="77777777" w:rsidR="009860F2" w:rsidRPr="001B0CC1" w:rsidRDefault="009860F2" w:rsidP="007C1C49">
            <w:pPr>
              <w:pStyle w:val="TAL"/>
              <w:rPr>
                <w:ins w:id="40" w:author="Ericsson" w:date="2022-08-05T11:23:00Z"/>
              </w:rPr>
            </w:pPr>
          </w:p>
        </w:tc>
      </w:tr>
      <w:tr w:rsidR="009860F2" w:rsidRPr="001B0CC1" w14:paraId="4430A5BA" w14:textId="77777777" w:rsidTr="007C1C49">
        <w:trPr>
          <w:ins w:id="41" w:author="Ericsson" w:date="2022-08-05T11:23:00Z"/>
        </w:trPr>
        <w:tc>
          <w:tcPr>
            <w:tcW w:w="4535" w:type="dxa"/>
          </w:tcPr>
          <w:p w14:paraId="2522DC50" w14:textId="77777777" w:rsidR="009860F2" w:rsidRPr="001B0CC1" w:rsidRDefault="009860F2" w:rsidP="007C1C49">
            <w:pPr>
              <w:pStyle w:val="TAL"/>
              <w:rPr>
                <w:ins w:id="42" w:author="Ericsson" w:date="2022-08-05T11:23:00Z"/>
              </w:rPr>
            </w:pPr>
            <w:ins w:id="43" w:author="Ericsson" w:date="2022-08-05T11:23:00Z">
              <w:r w:rsidRPr="001B0CC1">
                <w:t>}</w:t>
              </w:r>
            </w:ins>
          </w:p>
        </w:tc>
        <w:tc>
          <w:tcPr>
            <w:tcW w:w="2267" w:type="dxa"/>
          </w:tcPr>
          <w:p w14:paraId="456AB869" w14:textId="77777777" w:rsidR="009860F2" w:rsidRPr="001B0CC1" w:rsidRDefault="009860F2" w:rsidP="007C1C49">
            <w:pPr>
              <w:pStyle w:val="TAL"/>
              <w:rPr>
                <w:ins w:id="44" w:author="Ericsson" w:date="2022-08-05T11:23:00Z"/>
              </w:rPr>
            </w:pPr>
          </w:p>
        </w:tc>
        <w:tc>
          <w:tcPr>
            <w:tcW w:w="1700" w:type="dxa"/>
          </w:tcPr>
          <w:p w14:paraId="2A317BB2" w14:textId="77777777" w:rsidR="009860F2" w:rsidRPr="001B0CC1" w:rsidRDefault="009860F2" w:rsidP="007C1C49">
            <w:pPr>
              <w:pStyle w:val="TAL"/>
              <w:rPr>
                <w:ins w:id="45" w:author="Ericsson" w:date="2022-08-05T11:23:00Z"/>
              </w:rPr>
            </w:pPr>
          </w:p>
        </w:tc>
        <w:tc>
          <w:tcPr>
            <w:tcW w:w="1245" w:type="dxa"/>
          </w:tcPr>
          <w:p w14:paraId="4763368D" w14:textId="77777777" w:rsidR="009860F2" w:rsidRPr="001B0CC1" w:rsidRDefault="009860F2" w:rsidP="007C1C49">
            <w:pPr>
              <w:pStyle w:val="TAL"/>
              <w:rPr>
                <w:ins w:id="46" w:author="Ericsson" w:date="2022-08-05T11:23:00Z"/>
              </w:rPr>
            </w:pPr>
          </w:p>
        </w:tc>
      </w:tr>
    </w:tbl>
    <w:p w14:paraId="195296A2" w14:textId="77777777" w:rsidR="009860F2" w:rsidRPr="001B0CC1" w:rsidRDefault="009860F2" w:rsidP="009860F2">
      <w:pPr>
        <w:rPr>
          <w:ins w:id="47" w:author="Ericsson" w:date="2022-08-05T11:23:00Z"/>
        </w:rPr>
      </w:pPr>
    </w:p>
    <w:p w14:paraId="67FC51EF" w14:textId="6E0E638C" w:rsidR="009860F2" w:rsidRPr="00AC6BFC" w:rsidRDefault="009860F2" w:rsidP="009860F2">
      <w:pPr>
        <w:pStyle w:val="Heading4"/>
        <w:rPr>
          <w:ins w:id="48" w:author="Ericsson" w:date="2022-08-05T11:24:00Z"/>
        </w:rPr>
      </w:pPr>
      <w:ins w:id="49" w:author="Ericsson" w:date="2022-08-05T11:24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50" w:author="Ericsson" w:date="2022-08-05T11:28:00Z">
        <w:r w:rsidR="007348A2" w:rsidRPr="007348A2">
          <w:rPr>
            <w:i/>
          </w:rPr>
          <w:t>CFR-</w:t>
        </w:r>
        <w:proofErr w:type="spellStart"/>
        <w:r w:rsidR="007348A2" w:rsidRPr="007348A2">
          <w:rPr>
            <w:i/>
          </w:rPr>
          <w:t>ConfigMCCH</w:t>
        </w:r>
        <w:proofErr w:type="spellEnd"/>
        <w:r w:rsidR="007348A2" w:rsidRPr="007348A2">
          <w:rPr>
            <w:i/>
          </w:rPr>
          <w:t>-MTCH</w:t>
        </w:r>
      </w:ins>
    </w:p>
    <w:p w14:paraId="55E03F4D" w14:textId="708E1B42" w:rsidR="009860F2" w:rsidRPr="001B0CC1" w:rsidRDefault="009860F2" w:rsidP="009860F2">
      <w:pPr>
        <w:pStyle w:val="TH"/>
        <w:rPr>
          <w:ins w:id="51" w:author="Ericsson" w:date="2022-08-05T11:24:00Z"/>
          <w:i/>
          <w:iCs/>
        </w:rPr>
      </w:pPr>
      <w:ins w:id="52" w:author="Ericsson" w:date="2022-08-05T11:24:00Z">
        <w:r w:rsidRPr="001B0CC1">
          <w:t>Table 4.6.</w:t>
        </w:r>
      </w:ins>
      <w:ins w:id="53" w:author="Ericsson" w:date="2022-08-05T11:28:00Z">
        <w:r w:rsidR="007348A2">
          <w:t>7</w:t>
        </w:r>
      </w:ins>
      <w:ins w:id="54" w:author="Ericsson" w:date="2022-08-05T11:24:00Z">
        <w:r w:rsidRPr="001B0CC1">
          <w:t>-</w:t>
        </w:r>
      </w:ins>
      <w:ins w:id="55" w:author="Ericsson" w:date="2022-08-05T11:28:00Z">
        <w:r w:rsidR="007348A2">
          <w:t>2</w:t>
        </w:r>
      </w:ins>
      <w:ins w:id="56" w:author="Ericsson" w:date="2022-08-05T11:24:00Z">
        <w:r w:rsidRPr="001B0CC1">
          <w:t>:</w:t>
        </w:r>
        <w:r>
          <w:t xml:space="preserve"> </w:t>
        </w:r>
      </w:ins>
      <w:ins w:id="57" w:author="Ericsson" w:date="2022-08-05T11:28:00Z">
        <w:r w:rsidR="007348A2" w:rsidRPr="007348A2">
          <w:rPr>
            <w:i/>
            <w:iCs/>
          </w:rPr>
          <w:t>CFR-</w:t>
        </w:r>
        <w:proofErr w:type="spellStart"/>
        <w:r w:rsidR="007348A2" w:rsidRPr="007348A2">
          <w:rPr>
            <w:i/>
            <w:iCs/>
          </w:rPr>
          <w:t>ConfigMCCH</w:t>
        </w:r>
        <w:proofErr w:type="spellEnd"/>
        <w:r w:rsidR="007348A2" w:rsidRPr="007348A2">
          <w:rPr>
            <w:i/>
            <w:iCs/>
          </w:rPr>
          <w:t>-MTCH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60F2" w:rsidRPr="001B0CC1" w14:paraId="0D967384" w14:textId="77777777" w:rsidTr="007C1C49">
        <w:trPr>
          <w:ins w:id="58" w:author="Ericsson" w:date="2022-08-05T11:24:00Z"/>
        </w:trPr>
        <w:tc>
          <w:tcPr>
            <w:tcW w:w="9747" w:type="dxa"/>
            <w:gridSpan w:val="4"/>
          </w:tcPr>
          <w:p w14:paraId="16E94205" w14:textId="3B415241" w:rsidR="009860F2" w:rsidRPr="001B0CC1" w:rsidRDefault="009860F2" w:rsidP="007C1C49">
            <w:pPr>
              <w:pStyle w:val="TAH"/>
              <w:jc w:val="left"/>
              <w:rPr>
                <w:ins w:id="59" w:author="Ericsson" w:date="2022-08-05T11:24:00Z"/>
                <w:b w:val="0"/>
              </w:rPr>
            </w:pPr>
            <w:ins w:id="60" w:author="Ericsson" w:date="2022-08-05T11:24:00Z">
              <w:r w:rsidRPr="001B0CC1">
                <w:rPr>
                  <w:b w:val="0"/>
                </w:rPr>
                <w:t>Derivation Path: TS 38.331 [6], clause 6.3.</w:t>
              </w:r>
            </w:ins>
            <w:ins w:id="61" w:author="Ericsson" w:date="2022-08-05T11:25:00Z">
              <w:r>
                <w:rPr>
                  <w:b w:val="0"/>
                </w:rPr>
                <w:t>6</w:t>
              </w:r>
            </w:ins>
          </w:p>
        </w:tc>
      </w:tr>
      <w:tr w:rsidR="009860F2" w:rsidRPr="001B0CC1" w14:paraId="3703E8AC" w14:textId="77777777" w:rsidTr="007C1C49">
        <w:trPr>
          <w:ins w:id="62" w:author="Ericsson" w:date="2022-08-05T11:24:00Z"/>
        </w:trPr>
        <w:tc>
          <w:tcPr>
            <w:tcW w:w="4535" w:type="dxa"/>
          </w:tcPr>
          <w:p w14:paraId="5FDA3D2F" w14:textId="77777777" w:rsidR="009860F2" w:rsidRPr="001B0CC1" w:rsidRDefault="009860F2" w:rsidP="007C1C49">
            <w:pPr>
              <w:pStyle w:val="TAH"/>
              <w:rPr>
                <w:ins w:id="63" w:author="Ericsson" w:date="2022-08-05T11:24:00Z"/>
              </w:rPr>
            </w:pPr>
            <w:ins w:id="64" w:author="Ericsson" w:date="2022-08-05T11:2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6A10AF" w14:textId="77777777" w:rsidR="009860F2" w:rsidRPr="001B0CC1" w:rsidRDefault="009860F2" w:rsidP="007C1C49">
            <w:pPr>
              <w:pStyle w:val="TAH"/>
              <w:rPr>
                <w:ins w:id="65" w:author="Ericsson" w:date="2022-08-05T11:24:00Z"/>
              </w:rPr>
            </w:pPr>
            <w:ins w:id="66" w:author="Ericsson" w:date="2022-08-05T11:2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A0EF6E5" w14:textId="77777777" w:rsidR="009860F2" w:rsidRPr="001B0CC1" w:rsidRDefault="009860F2" w:rsidP="007C1C49">
            <w:pPr>
              <w:pStyle w:val="TAH"/>
              <w:rPr>
                <w:ins w:id="67" w:author="Ericsson" w:date="2022-08-05T11:24:00Z"/>
              </w:rPr>
            </w:pPr>
            <w:ins w:id="68" w:author="Ericsson" w:date="2022-08-05T11:2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B22898E" w14:textId="77777777" w:rsidR="009860F2" w:rsidRPr="001B0CC1" w:rsidRDefault="009860F2" w:rsidP="007C1C49">
            <w:pPr>
              <w:pStyle w:val="TAH"/>
              <w:rPr>
                <w:ins w:id="69" w:author="Ericsson" w:date="2022-08-05T11:24:00Z"/>
              </w:rPr>
            </w:pPr>
            <w:ins w:id="70" w:author="Ericsson" w:date="2022-08-05T11:24:00Z">
              <w:r w:rsidRPr="001B0CC1">
                <w:t>Condition</w:t>
              </w:r>
            </w:ins>
          </w:p>
        </w:tc>
      </w:tr>
      <w:tr w:rsidR="009860F2" w:rsidRPr="001B0CC1" w14:paraId="70422B1B" w14:textId="77777777" w:rsidTr="007C1C49">
        <w:trPr>
          <w:ins w:id="71" w:author="Ericsson" w:date="2022-08-05T11:24:00Z"/>
        </w:trPr>
        <w:tc>
          <w:tcPr>
            <w:tcW w:w="4535" w:type="dxa"/>
          </w:tcPr>
          <w:p w14:paraId="2C01F164" w14:textId="48FEA207" w:rsidR="009860F2" w:rsidRPr="001B0CC1" w:rsidRDefault="007348A2" w:rsidP="007C1C49">
            <w:pPr>
              <w:pStyle w:val="TAL"/>
              <w:rPr>
                <w:ins w:id="72" w:author="Ericsson" w:date="2022-08-05T11:24:00Z"/>
              </w:rPr>
            </w:pPr>
            <w:ins w:id="73" w:author="Ericsson" w:date="2022-08-05T11:29:00Z">
              <w:r w:rsidRPr="007348A2">
                <w:t>CFR-ConfigMCCH-MTCH</w:t>
              </w:r>
              <w:r>
                <w:t>-r</w:t>
              </w:r>
              <w:proofErr w:type="gramStart"/>
              <w:r>
                <w:t>17</w:t>
              </w:r>
            </w:ins>
            <w:ins w:id="74" w:author="Ericsson" w:date="2022-08-05T11:24:00Z">
              <w:r w:rsidR="009860F2">
                <w:t xml:space="preserve"> </w:t>
              </w:r>
              <w:r w:rsidR="009860F2" w:rsidRPr="001B0CC1">
                <w:t>::=</w:t>
              </w:r>
              <w:proofErr w:type="gramEnd"/>
              <w:r w:rsidR="009860F2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1965A2D" w14:textId="77777777" w:rsidR="009860F2" w:rsidRPr="001B0CC1" w:rsidRDefault="009860F2" w:rsidP="007C1C49">
            <w:pPr>
              <w:pStyle w:val="TAL"/>
              <w:rPr>
                <w:ins w:id="75" w:author="Ericsson" w:date="2022-08-05T11:24:00Z"/>
              </w:rPr>
            </w:pPr>
          </w:p>
        </w:tc>
        <w:tc>
          <w:tcPr>
            <w:tcW w:w="1700" w:type="dxa"/>
          </w:tcPr>
          <w:p w14:paraId="600E49CF" w14:textId="77777777" w:rsidR="009860F2" w:rsidRPr="001B0CC1" w:rsidRDefault="009860F2" w:rsidP="007C1C49">
            <w:pPr>
              <w:pStyle w:val="TAL"/>
              <w:rPr>
                <w:ins w:id="76" w:author="Ericsson" w:date="2022-08-05T11:24:00Z"/>
              </w:rPr>
            </w:pPr>
          </w:p>
        </w:tc>
        <w:tc>
          <w:tcPr>
            <w:tcW w:w="1245" w:type="dxa"/>
          </w:tcPr>
          <w:p w14:paraId="1F3285C2" w14:textId="77777777" w:rsidR="009860F2" w:rsidRPr="001B0CC1" w:rsidRDefault="009860F2" w:rsidP="007C1C49">
            <w:pPr>
              <w:pStyle w:val="TAL"/>
              <w:rPr>
                <w:ins w:id="77" w:author="Ericsson" w:date="2022-08-05T11:24:00Z"/>
              </w:rPr>
            </w:pPr>
          </w:p>
        </w:tc>
      </w:tr>
      <w:tr w:rsidR="009860F2" w:rsidRPr="001B0CC1" w14:paraId="77FF0301" w14:textId="77777777" w:rsidTr="007C1C49">
        <w:trPr>
          <w:ins w:id="78" w:author="Ericsson" w:date="2022-08-05T11:24:00Z"/>
        </w:trPr>
        <w:tc>
          <w:tcPr>
            <w:tcW w:w="4535" w:type="dxa"/>
          </w:tcPr>
          <w:p w14:paraId="357C9D86" w14:textId="77777777" w:rsidR="009860F2" w:rsidRPr="001B0CC1" w:rsidRDefault="009860F2" w:rsidP="007C1C49">
            <w:pPr>
              <w:pStyle w:val="TAL"/>
              <w:rPr>
                <w:ins w:id="79" w:author="Ericsson" w:date="2022-08-05T11:24:00Z"/>
              </w:rPr>
            </w:pPr>
            <w:ins w:id="80" w:author="Ericsson" w:date="2022-08-05T11:24:00Z">
              <w:r>
                <w:t>FFS</w:t>
              </w:r>
            </w:ins>
          </w:p>
        </w:tc>
        <w:tc>
          <w:tcPr>
            <w:tcW w:w="2267" w:type="dxa"/>
          </w:tcPr>
          <w:p w14:paraId="08B3FB1E" w14:textId="77777777" w:rsidR="009860F2" w:rsidRPr="001B0CC1" w:rsidRDefault="009860F2" w:rsidP="007C1C49">
            <w:pPr>
              <w:pStyle w:val="TAL"/>
              <w:rPr>
                <w:ins w:id="81" w:author="Ericsson" w:date="2022-08-05T11:24:00Z"/>
              </w:rPr>
            </w:pPr>
          </w:p>
        </w:tc>
        <w:tc>
          <w:tcPr>
            <w:tcW w:w="1700" w:type="dxa"/>
          </w:tcPr>
          <w:p w14:paraId="7BB574C7" w14:textId="77777777" w:rsidR="009860F2" w:rsidRPr="001B0CC1" w:rsidRDefault="009860F2" w:rsidP="007C1C49">
            <w:pPr>
              <w:pStyle w:val="TAL"/>
              <w:rPr>
                <w:ins w:id="82" w:author="Ericsson" w:date="2022-08-05T11:24:00Z"/>
              </w:rPr>
            </w:pPr>
          </w:p>
        </w:tc>
        <w:tc>
          <w:tcPr>
            <w:tcW w:w="1245" w:type="dxa"/>
          </w:tcPr>
          <w:p w14:paraId="7B4DF00C" w14:textId="77777777" w:rsidR="009860F2" w:rsidRPr="001B0CC1" w:rsidRDefault="009860F2" w:rsidP="007C1C49">
            <w:pPr>
              <w:pStyle w:val="TAL"/>
              <w:rPr>
                <w:ins w:id="83" w:author="Ericsson" w:date="2022-08-05T11:24:00Z"/>
              </w:rPr>
            </w:pPr>
          </w:p>
        </w:tc>
      </w:tr>
      <w:tr w:rsidR="009860F2" w:rsidRPr="001B0CC1" w14:paraId="4C0D27D8" w14:textId="77777777" w:rsidTr="007C1C49">
        <w:trPr>
          <w:ins w:id="84" w:author="Ericsson" w:date="2022-08-05T11:24:00Z"/>
        </w:trPr>
        <w:tc>
          <w:tcPr>
            <w:tcW w:w="4535" w:type="dxa"/>
          </w:tcPr>
          <w:p w14:paraId="0D2326F1" w14:textId="77777777" w:rsidR="009860F2" w:rsidRPr="001B0CC1" w:rsidRDefault="009860F2" w:rsidP="007C1C49">
            <w:pPr>
              <w:pStyle w:val="TAL"/>
              <w:rPr>
                <w:ins w:id="85" w:author="Ericsson" w:date="2022-08-05T11:24:00Z"/>
              </w:rPr>
            </w:pPr>
            <w:ins w:id="86" w:author="Ericsson" w:date="2022-08-05T11:24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999C7B" w14:textId="77777777" w:rsidR="009860F2" w:rsidRPr="001B0CC1" w:rsidRDefault="009860F2" w:rsidP="007C1C49">
            <w:pPr>
              <w:pStyle w:val="TAL"/>
              <w:rPr>
                <w:ins w:id="87" w:author="Ericsson" w:date="2022-08-05T11:24:00Z"/>
              </w:rPr>
            </w:pPr>
          </w:p>
        </w:tc>
        <w:tc>
          <w:tcPr>
            <w:tcW w:w="1700" w:type="dxa"/>
          </w:tcPr>
          <w:p w14:paraId="5814E59C" w14:textId="77777777" w:rsidR="009860F2" w:rsidRPr="001B0CC1" w:rsidRDefault="009860F2" w:rsidP="007C1C49">
            <w:pPr>
              <w:pStyle w:val="TAL"/>
              <w:rPr>
                <w:ins w:id="88" w:author="Ericsson" w:date="2022-08-05T11:24:00Z"/>
              </w:rPr>
            </w:pPr>
          </w:p>
        </w:tc>
        <w:tc>
          <w:tcPr>
            <w:tcW w:w="1245" w:type="dxa"/>
          </w:tcPr>
          <w:p w14:paraId="34B98417" w14:textId="77777777" w:rsidR="009860F2" w:rsidRPr="001B0CC1" w:rsidRDefault="009860F2" w:rsidP="007C1C49">
            <w:pPr>
              <w:pStyle w:val="TAL"/>
              <w:rPr>
                <w:ins w:id="89" w:author="Ericsson" w:date="2022-08-05T11:24:00Z"/>
              </w:rPr>
            </w:pPr>
          </w:p>
        </w:tc>
      </w:tr>
    </w:tbl>
    <w:p w14:paraId="2FBE59DE" w14:textId="77777777" w:rsidR="009860F2" w:rsidRPr="001B0CC1" w:rsidRDefault="009860F2" w:rsidP="009860F2">
      <w:pPr>
        <w:rPr>
          <w:ins w:id="90" w:author="Ericsson" w:date="2022-08-05T11:24:00Z"/>
        </w:rPr>
      </w:pPr>
    </w:p>
    <w:p w14:paraId="47CCD98C" w14:textId="07B45A88" w:rsidR="006971EF" w:rsidRPr="00AC6BFC" w:rsidRDefault="006971EF" w:rsidP="006971EF">
      <w:pPr>
        <w:pStyle w:val="Heading4"/>
        <w:rPr>
          <w:ins w:id="91" w:author="Ericsson" w:date="2022-08-05T11:16:00Z"/>
        </w:rPr>
      </w:pPr>
      <w:ins w:id="92" w:author="Ericsson" w:date="2022-08-05T11:1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93" w:author="Ericsson" w:date="2022-08-05T11:30:00Z">
        <w:r w:rsidR="004D5923" w:rsidRPr="004D5923">
          <w:rPr>
            <w:i/>
          </w:rPr>
          <w:t>DRX-</w:t>
        </w:r>
        <w:proofErr w:type="spellStart"/>
        <w:r w:rsidR="004D5923" w:rsidRPr="004D5923">
          <w:rPr>
            <w:i/>
          </w:rPr>
          <w:t>ConfigPTM</w:t>
        </w:r>
      </w:ins>
      <w:proofErr w:type="spellEnd"/>
    </w:p>
    <w:p w14:paraId="18C2AD5F" w14:textId="59AA0CC1" w:rsidR="006971EF" w:rsidRPr="001B0CC1" w:rsidRDefault="006971EF" w:rsidP="006971EF">
      <w:pPr>
        <w:pStyle w:val="TH"/>
        <w:rPr>
          <w:ins w:id="94" w:author="Ericsson" w:date="2022-08-05T11:16:00Z"/>
          <w:i/>
          <w:iCs/>
        </w:rPr>
      </w:pPr>
      <w:ins w:id="95" w:author="Ericsson" w:date="2022-08-05T11:16:00Z">
        <w:r w:rsidRPr="001B0CC1">
          <w:t>Table 4.6.</w:t>
        </w:r>
      </w:ins>
      <w:ins w:id="96" w:author="Ericsson" w:date="2022-08-05T11:30:00Z">
        <w:r w:rsidR="004D5923">
          <w:t>7</w:t>
        </w:r>
      </w:ins>
      <w:ins w:id="97" w:author="Ericsson" w:date="2022-08-05T11:16:00Z">
        <w:r w:rsidRPr="001B0CC1">
          <w:t>-</w:t>
        </w:r>
      </w:ins>
      <w:ins w:id="98" w:author="Ericsson" w:date="2022-08-05T11:30:00Z">
        <w:r w:rsidR="004D5923">
          <w:t>3</w:t>
        </w:r>
      </w:ins>
      <w:ins w:id="99" w:author="Ericsson" w:date="2022-08-05T11:16:00Z">
        <w:r w:rsidRPr="001B0CC1">
          <w:t xml:space="preserve">: </w:t>
        </w:r>
      </w:ins>
      <w:ins w:id="100" w:author="Ericsson" w:date="2022-08-05T11:30:00Z">
        <w:r w:rsidR="004D5923" w:rsidRPr="004D5923">
          <w:rPr>
            <w:i/>
            <w:iCs/>
          </w:rPr>
          <w:t>DRX-</w:t>
        </w:r>
        <w:proofErr w:type="spellStart"/>
        <w:r w:rsidR="004D5923" w:rsidRPr="004D5923">
          <w:rPr>
            <w:i/>
            <w:iCs/>
          </w:rPr>
          <w:t>ConfigPTM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71EF" w:rsidRPr="001B0CC1" w14:paraId="34FC360F" w14:textId="77777777" w:rsidTr="004D5923">
        <w:trPr>
          <w:ins w:id="101" w:author="Ericsson" w:date="2022-08-05T11:16:00Z"/>
        </w:trPr>
        <w:tc>
          <w:tcPr>
            <w:tcW w:w="9747" w:type="dxa"/>
            <w:gridSpan w:val="4"/>
          </w:tcPr>
          <w:p w14:paraId="7F81E35C" w14:textId="3A370DD7" w:rsidR="006971EF" w:rsidRPr="001B0CC1" w:rsidRDefault="006971EF" w:rsidP="007C1C49">
            <w:pPr>
              <w:pStyle w:val="TAH"/>
              <w:jc w:val="left"/>
              <w:rPr>
                <w:ins w:id="102" w:author="Ericsson" w:date="2022-08-05T11:16:00Z"/>
                <w:b w:val="0"/>
              </w:rPr>
            </w:pPr>
            <w:ins w:id="103" w:author="Ericsson" w:date="2022-08-05T11:16:00Z">
              <w:r w:rsidRPr="001B0CC1">
                <w:rPr>
                  <w:b w:val="0"/>
                </w:rPr>
                <w:t>Derivation Path: TS 38.331 [6], clause 6.3.</w:t>
              </w:r>
            </w:ins>
            <w:ins w:id="104" w:author="Ericsson" w:date="2022-08-05T11:30:00Z">
              <w:r w:rsidR="004D5923">
                <w:rPr>
                  <w:b w:val="0"/>
                </w:rPr>
                <w:t>6</w:t>
              </w:r>
            </w:ins>
          </w:p>
        </w:tc>
      </w:tr>
      <w:tr w:rsidR="006971EF" w:rsidRPr="001B0CC1" w14:paraId="64081E0F" w14:textId="77777777" w:rsidTr="004D5923">
        <w:trPr>
          <w:ins w:id="105" w:author="Ericsson" w:date="2022-08-05T11:16:00Z"/>
        </w:trPr>
        <w:tc>
          <w:tcPr>
            <w:tcW w:w="4535" w:type="dxa"/>
          </w:tcPr>
          <w:p w14:paraId="4AB2BE2E" w14:textId="77777777" w:rsidR="006971EF" w:rsidRPr="001B0CC1" w:rsidRDefault="006971EF" w:rsidP="007C1C49">
            <w:pPr>
              <w:pStyle w:val="TAH"/>
              <w:rPr>
                <w:ins w:id="106" w:author="Ericsson" w:date="2022-08-05T11:16:00Z"/>
              </w:rPr>
            </w:pPr>
            <w:ins w:id="107" w:author="Ericsson" w:date="2022-08-05T11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636D7A8" w14:textId="77777777" w:rsidR="006971EF" w:rsidRPr="001B0CC1" w:rsidRDefault="006971EF" w:rsidP="007C1C49">
            <w:pPr>
              <w:pStyle w:val="TAH"/>
              <w:rPr>
                <w:ins w:id="108" w:author="Ericsson" w:date="2022-08-05T11:16:00Z"/>
              </w:rPr>
            </w:pPr>
            <w:ins w:id="109" w:author="Ericsson" w:date="2022-08-05T11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0FC25EB" w14:textId="77777777" w:rsidR="006971EF" w:rsidRPr="001B0CC1" w:rsidRDefault="006971EF" w:rsidP="007C1C49">
            <w:pPr>
              <w:pStyle w:val="TAH"/>
              <w:rPr>
                <w:ins w:id="110" w:author="Ericsson" w:date="2022-08-05T11:16:00Z"/>
              </w:rPr>
            </w:pPr>
            <w:ins w:id="111" w:author="Ericsson" w:date="2022-08-05T11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44772B4" w14:textId="77777777" w:rsidR="006971EF" w:rsidRPr="001B0CC1" w:rsidRDefault="006971EF" w:rsidP="007C1C49">
            <w:pPr>
              <w:pStyle w:val="TAH"/>
              <w:rPr>
                <w:ins w:id="112" w:author="Ericsson" w:date="2022-08-05T11:16:00Z"/>
              </w:rPr>
            </w:pPr>
            <w:ins w:id="113" w:author="Ericsson" w:date="2022-08-05T11:16:00Z">
              <w:r w:rsidRPr="001B0CC1">
                <w:t>Condition</w:t>
              </w:r>
            </w:ins>
          </w:p>
        </w:tc>
      </w:tr>
      <w:tr w:rsidR="006971EF" w:rsidRPr="001B0CC1" w14:paraId="78E13F8B" w14:textId="77777777" w:rsidTr="004D5923">
        <w:trPr>
          <w:ins w:id="114" w:author="Ericsson" w:date="2022-08-05T11:16:00Z"/>
        </w:trPr>
        <w:tc>
          <w:tcPr>
            <w:tcW w:w="4535" w:type="dxa"/>
          </w:tcPr>
          <w:p w14:paraId="267607E8" w14:textId="0E5027A5" w:rsidR="006971EF" w:rsidRPr="001B0CC1" w:rsidRDefault="004D5923" w:rsidP="007C1C49">
            <w:pPr>
              <w:pStyle w:val="TAL"/>
              <w:rPr>
                <w:ins w:id="115" w:author="Ericsson" w:date="2022-08-05T11:16:00Z"/>
              </w:rPr>
            </w:pPr>
            <w:ins w:id="116" w:author="Ericsson" w:date="2022-08-05T11:31:00Z">
              <w:r w:rsidRPr="004D5923">
                <w:t>DRX-ConfigPTM</w:t>
              </w:r>
              <w:r>
                <w:t>-r</w:t>
              </w:r>
              <w:proofErr w:type="gramStart"/>
              <w:r>
                <w:t>17</w:t>
              </w:r>
            </w:ins>
            <w:ins w:id="117" w:author="Ericsson" w:date="2022-08-05T11:16:00Z">
              <w:r w:rsidR="006971EF" w:rsidRPr="001B0CC1">
                <w:t xml:space="preserve"> ::=</w:t>
              </w:r>
              <w:proofErr w:type="gramEnd"/>
              <w:r w:rsidR="006971EF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91A1CAF" w14:textId="77777777" w:rsidR="006971EF" w:rsidRPr="001B0CC1" w:rsidRDefault="006971EF" w:rsidP="007C1C49">
            <w:pPr>
              <w:pStyle w:val="TAL"/>
              <w:rPr>
                <w:ins w:id="118" w:author="Ericsson" w:date="2022-08-05T11:16:00Z"/>
              </w:rPr>
            </w:pPr>
          </w:p>
        </w:tc>
        <w:tc>
          <w:tcPr>
            <w:tcW w:w="1700" w:type="dxa"/>
          </w:tcPr>
          <w:p w14:paraId="19CB3168" w14:textId="77777777" w:rsidR="006971EF" w:rsidRPr="001B0CC1" w:rsidRDefault="006971EF" w:rsidP="007C1C49">
            <w:pPr>
              <w:pStyle w:val="TAL"/>
              <w:rPr>
                <w:ins w:id="119" w:author="Ericsson" w:date="2022-08-05T11:16:00Z"/>
              </w:rPr>
            </w:pPr>
          </w:p>
        </w:tc>
        <w:tc>
          <w:tcPr>
            <w:tcW w:w="1245" w:type="dxa"/>
          </w:tcPr>
          <w:p w14:paraId="23330F5E" w14:textId="77777777" w:rsidR="006971EF" w:rsidRPr="001B0CC1" w:rsidRDefault="006971EF" w:rsidP="007C1C49">
            <w:pPr>
              <w:pStyle w:val="TAL"/>
              <w:rPr>
                <w:ins w:id="120" w:author="Ericsson" w:date="2022-08-05T11:16:00Z"/>
              </w:rPr>
            </w:pPr>
          </w:p>
        </w:tc>
      </w:tr>
      <w:tr w:rsidR="006971EF" w:rsidRPr="001B0CC1" w14:paraId="7C4D8092" w14:textId="77777777" w:rsidTr="004D5923">
        <w:trPr>
          <w:ins w:id="121" w:author="Ericsson" w:date="2022-08-05T11:16:00Z"/>
        </w:trPr>
        <w:tc>
          <w:tcPr>
            <w:tcW w:w="4535" w:type="dxa"/>
          </w:tcPr>
          <w:p w14:paraId="744FB2C0" w14:textId="77777777" w:rsidR="006971EF" w:rsidRPr="001B0CC1" w:rsidRDefault="006971EF" w:rsidP="007C1C49">
            <w:pPr>
              <w:pStyle w:val="TAL"/>
              <w:rPr>
                <w:ins w:id="122" w:author="Ericsson" w:date="2022-08-05T11:16:00Z"/>
              </w:rPr>
            </w:pPr>
            <w:ins w:id="123" w:author="Ericsson" w:date="2022-08-05T11:1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30896850" w14:textId="77777777" w:rsidR="006971EF" w:rsidRPr="001B0CC1" w:rsidRDefault="006971EF" w:rsidP="007C1C49">
            <w:pPr>
              <w:pStyle w:val="TAL"/>
              <w:rPr>
                <w:ins w:id="124" w:author="Ericsson" w:date="2022-08-05T11:16:00Z"/>
              </w:rPr>
            </w:pPr>
          </w:p>
        </w:tc>
        <w:tc>
          <w:tcPr>
            <w:tcW w:w="1700" w:type="dxa"/>
          </w:tcPr>
          <w:p w14:paraId="22738295" w14:textId="77777777" w:rsidR="006971EF" w:rsidRPr="001B0CC1" w:rsidRDefault="006971EF" w:rsidP="007C1C49">
            <w:pPr>
              <w:pStyle w:val="TAL"/>
              <w:rPr>
                <w:ins w:id="125" w:author="Ericsson" w:date="2022-08-05T11:16:00Z"/>
              </w:rPr>
            </w:pPr>
          </w:p>
        </w:tc>
        <w:tc>
          <w:tcPr>
            <w:tcW w:w="1245" w:type="dxa"/>
          </w:tcPr>
          <w:p w14:paraId="4465467A" w14:textId="77777777" w:rsidR="006971EF" w:rsidRPr="001B0CC1" w:rsidRDefault="006971EF" w:rsidP="007C1C49">
            <w:pPr>
              <w:pStyle w:val="TAL"/>
              <w:rPr>
                <w:ins w:id="126" w:author="Ericsson" w:date="2022-08-05T11:16:00Z"/>
              </w:rPr>
            </w:pPr>
          </w:p>
        </w:tc>
      </w:tr>
      <w:tr w:rsidR="006971EF" w:rsidRPr="001B0CC1" w14:paraId="7F6E8AA4" w14:textId="77777777" w:rsidTr="004D5923">
        <w:trPr>
          <w:ins w:id="127" w:author="Ericsson" w:date="2022-08-05T11:16:00Z"/>
        </w:trPr>
        <w:tc>
          <w:tcPr>
            <w:tcW w:w="4535" w:type="dxa"/>
          </w:tcPr>
          <w:p w14:paraId="444A6177" w14:textId="77777777" w:rsidR="006971EF" w:rsidRPr="001B0CC1" w:rsidRDefault="006971EF" w:rsidP="007C1C49">
            <w:pPr>
              <w:pStyle w:val="PL"/>
              <w:rPr>
                <w:ins w:id="128" w:author="Ericsson" w:date="2022-08-05T11:16:00Z"/>
                <w:noProof w:val="0"/>
              </w:rPr>
            </w:pPr>
            <w:ins w:id="129" w:author="Ericsson" w:date="2022-08-05T11:1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7489F8F4" w14:textId="77777777" w:rsidR="006971EF" w:rsidRPr="001B0CC1" w:rsidRDefault="006971EF" w:rsidP="007C1C49">
            <w:pPr>
              <w:pStyle w:val="TAL"/>
              <w:rPr>
                <w:ins w:id="130" w:author="Ericsson" w:date="2022-08-05T11:16:00Z"/>
              </w:rPr>
            </w:pPr>
          </w:p>
        </w:tc>
        <w:tc>
          <w:tcPr>
            <w:tcW w:w="1700" w:type="dxa"/>
          </w:tcPr>
          <w:p w14:paraId="6C20A9F7" w14:textId="77777777" w:rsidR="006971EF" w:rsidRPr="001B0CC1" w:rsidRDefault="006971EF" w:rsidP="007C1C49">
            <w:pPr>
              <w:pStyle w:val="TAL"/>
              <w:rPr>
                <w:ins w:id="131" w:author="Ericsson" w:date="2022-08-05T11:16:00Z"/>
              </w:rPr>
            </w:pPr>
          </w:p>
        </w:tc>
        <w:tc>
          <w:tcPr>
            <w:tcW w:w="1245" w:type="dxa"/>
          </w:tcPr>
          <w:p w14:paraId="3C25565A" w14:textId="77777777" w:rsidR="006971EF" w:rsidRPr="001B0CC1" w:rsidRDefault="006971EF" w:rsidP="007C1C49">
            <w:pPr>
              <w:pStyle w:val="TAL"/>
              <w:rPr>
                <w:ins w:id="132" w:author="Ericsson" w:date="2022-08-05T11:16:00Z"/>
              </w:rPr>
            </w:pPr>
          </w:p>
        </w:tc>
      </w:tr>
    </w:tbl>
    <w:p w14:paraId="1921E6EC" w14:textId="77777777" w:rsidR="004D5923" w:rsidRPr="001B0CC1" w:rsidRDefault="004D5923" w:rsidP="004D5923">
      <w:pPr>
        <w:rPr>
          <w:ins w:id="133" w:author="Ericsson" w:date="2022-08-05T11:32:00Z"/>
        </w:rPr>
      </w:pPr>
    </w:p>
    <w:p w14:paraId="44A4989E" w14:textId="790E27E8" w:rsidR="004D5923" w:rsidRPr="00AC6BFC" w:rsidRDefault="004D5923" w:rsidP="004D5923">
      <w:pPr>
        <w:pStyle w:val="Heading4"/>
        <w:rPr>
          <w:ins w:id="134" w:author="Ericsson" w:date="2022-08-05T11:32:00Z"/>
        </w:rPr>
      </w:pPr>
      <w:ins w:id="135" w:author="Ericsson" w:date="2022-08-05T11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136" w:author="Ericsson" w:date="2022-08-05T11:34:00Z">
        <w:r w:rsidRPr="004D5923">
          <w:rPr>
            <w:i/>
          </w:rPr>
          <w:t>MBS-</w:t>
        </w:r>
        <w:proofErr w:type="spellStart"/>
        <w:r w:rsidRPr="004D5923">
          <w:rPr>
            <w:i/>
          </w:rPr>
          <w:t>NeighbourCellList</w:t>
        </w:r>
      </w:ins>
      <w:proofErr w:type="spellEnd"/>
    </w:p>
    <w:p w14:paraId="797FB7AB" w14:textId="4CE54FB0" w:rsidR="004D5923" w:rsidRPr="001B0CC1" w:rsidRDefault="004D5923" w:rsidP="004D5923">
      <w:pPr>
        <w:pStyle w:val="TH"/>
        <w:rPr>
          <w:ins w:id="137" w:author="Ericsson" w:date="2022-08-05T11:32:00Z"/>
          <w:i/>
          <w:iCs/>
        </w:rPr>
      </w:pPr>
      <w:ins w:id="13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139" w:author="Ericsson" w:date="2022-08-05T11:35:00Z">
        <w:r>
          <w:t>4</w:t>
        </w:r>
      </w:ins>
      <w:ins w:id="140" w:author="Ericsson" w:date="2022-08-05T11:32:00Z">
        <w:r w:rsidRPr="001B0CC1">
          <w:t>:</w:t>
        </w:r>
        <w:r>
          <w:t xml:space="preserve"> </w:t>
        </w:r>
      </w:ins>
      <w:ins w:id="141" w:author="Ericsson" w:date="2022-08-05T11:34:00Z">
        <w:r w:rsidRPr="004D5923">
          <w:rPr>
            <w:i/>
            <w:iCs/>
          </w:rPr>
          <w:t>MBS-</w:t>
        </w:r>
        <w:proofErr w:type="spellStart"/>
        <w:r w:rsidRPr="004D5923">
          <w:rPr>
            <w:i/>
            <w:iCs/>
          </w:rPr>
          <w:t>NeighbourCellList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690CF5E2" w14:textId="77777777" w:rsidTr="007C1C49">
        <w:trPr>
          <w:ins w:id="142" w:author="Ericsson" w:date="2022-08-05T11:32:00Z"/>
        </w:trPr>
        <w:tc>
          <w:tcPr>
            <w:tcW w:w="9747" w:type="dxa"/>
            <w:gridSpan w:val="4"/>
          </w:tcPr>
          <w:p w14:paraId="33B605E5" w14:textId="77777777" w:rsidR="004D5923" w:rsidRPr="001B0CC1" w:rsidRDefault="004D5923" w:rsidP="007C1C49">
            <w:pPr>
              <w:pStyle w:val="TAH"/>
              <w:jc w:val="left"/>
              <w:rPr>
                <w:ins w:id="143" w:author="Ericsson" w:date="2022-08-05T11:32:00Z"/>
                <w:b w:val="0"/>
              </w:rPr>
            </w:pPr>
            <w:ins w:id="14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4C25BA15" w14:textId="77777777" w:rsidTr="007C1C49">
        <w:trPr>
          <w:ins w:id="145" w:author="Ericsson" w:date="2022-08-05T11:32:00Z"/>
        </w:trPr>
        <w:tc>
          <w:tcPr>
            <w:tcW w:w="4535" w:type="dxa"/>
          </w:tcPr>
          <w:p w14:paraId="3141DB2F" w14:textId="77777777" w:rsidR="004D5923" w:rsidRPr="001B0CC1" w:rsidRDefault="004D5923" w:rsidP="007C1C49">
            <w:pPr>
              <w:pStyle w:val="TAH"/>
              <w:rPr>
                <w:ins w:id="146" w:author="Ericsson" w:date="2022-08-05T11:32:00Z"/>
              </w:rPr>
            </w:pPr>
            <w:ins w:id="14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6826C1F" w14:textId="77777777" w:rsidR="004D5923" w:rsidRPr="001B0CC1" w:rsidRDefault="004D5923" w:rsidP="007C1C49">
            <w:pPr>
              <w:pStyle w:val="TAH"/>
              <w:rPr>
                <w:ins w:id="148" w:author="Ericsson" w:date="2022-08-05T11:32:00Z"/>
              </w:rPr>
            </w:pPr>
            <w:ins w:id="14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47AB722" w14:textId="77777777" w:rsidR="004D5923" w:rsidRPr="001B0CC1" w:rsidRDefault="004D5923" w:rsidP="007C1C49">
            <w:pPr>
              <w:pStyle w:val="TAH"/>
              <w:rPr>
                <w:ins w:id="150" w:author="Ericsson" w:date="2022-08-05T11:32:00Z"/>
              </w:rPr>
            </w:pPr>
            <w:ins w:id="15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2D04CF9" w14:textId="77777777" w:rsidR="004D5923" w:rsidRPr="001B0CC1" w:rsidRDefault="004D5923" w:rsidP="007C1C49">
            <w:pPr>
              <w:pStyle w:val="TAH"/>
              <w:rPr>
                <w:ins w:id="152" w:author="Ericsson" w:date="2022-08-05T11:32:00Z"/>
              </w:rPr>
            </w:pPr>
            <w:ins w:id="15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147FBF9E" w14:textId="77777777" w:rsidTr="007C1C49">
        <w:trPr>
          <w:ins w:id="154" w:author="Ericsson" w:date="2022-08-05T11:32:00Z"/>
        </w:trPr>
        <w:tc>
          <w:tcPr>
            <w:tcW w:w="4535" w:type="dxa"/>
          </w:tcPr>
          <w:p w14:paraId="5E60985C" w14:textId="36A6DD23" w:rsidR="004D5923" w:rsidRPr="001B0CC1" w:rsidRDefault="004D5923" w:rsidP="007C1C49">
            <w:pPr>
              <w:pStyle w:val="TAL"/>
              <w:rPr>
                <w:ins w:id="155" w:author="Ericsson" w:date="2022-08-05T11:32:00Z"/>
              </w:rPr>
            </w:pPr>
            <w:ins w:id="156" w:author="Ericsson" w:date="2022-08-05T11:35:00Z">
              <w:r w:rsidRPr="004D5923">
                <w:t>MBS-NeighbourCellList</w:t>
              </w:r>
              <w:r>
                <w:t>-r</w:t>
              </w:r>
              <w:proofErr w:type="gramStart"/>
              <w:r>
                <w:t>17</w:t>
              </w:r>
            </w:ins>
            <w:ins w:id="157" w:author="Ericsson" w:date="2022-08-05T11:3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AC1EE5E" w14:textId="77777777" w:rsidR="004D5923" w:rsidRPr="001B0CC1" w:rsidRDefault="004D5923" w:rsidP="007C1C49">
            <w:pPr>
              <w:pStyle w:val="TAL"/>
              <w:rPr>
                <w:ins w:id="158" w:author="Ericsson" w:date="2022-08-05T11:32:00Z"/>
              </w:rPr>
            </w:pPr>
          </w:p>
        </w:tc>
        <w:tc>
          <w:tcPr>
            <w:tcW w:w="1700" w:type="dxa"/>
          </w:tcPr>
          <w:p w14:paraId="3CE26A09" w14:textId="77777777" w:rsidR="004D5923" w:rsidRPr="001B0CC1" w:rsidRDefault="004D5923" w:rsidP="007C1C49">
            <w:pPr>
              <w:pStyle w:val="TAL"/>
              <w:rPr>
                <w:ins w:id="159" w:author="Ericsson" w:date="2022-08-05T11:32:00Z"/>
              </w:rPr>
            </w:pPr>
          </w:p>
        </w:tc>
        <w:tc>
          <w:tcPr>
            <w:tcW w:w="1245" w:type="dxa"/>
          </w:tcPr>
          <w:p w14:paraId="550AA599" w14:textId="77777777" w:rsidR="004D5923" w:rsidRPr="001B0CC1" w:rsidRDefault="004D5923" w:rsidP="007C1C49">
            <w:pPr>
              <w:pStyle w:val="TAL"/>
              <w:rPr>
                <w:ins w:id="160" w:author="Ericsson" w:date="2022-08-05T11:32:00Z"/>
              </w:rPr>
            </w:pPr>
          </w:p>
        </w:tc>
      </w:tr>
      <w:tr w:rsidR="004D5923" w:rsidRPr="001B0CC1" w14:paraId="0ECA1803" w14:textId="77777777" w:rsidTr="007C1C49">
        <w:trPr>
          <w:ins w:id="161" w:author="Ericsson" w:date="2022-08-05T11:32:00Z"/>
        </w:trPr>
        <w:tc>
          <w:tcPr>
            <w:tcW w:w="4535" w:type="dxa"/>
          </w:tcPr>
          <w:p w14:paraId="03E6CC7F" w14:textId="77777777" w:rsidR="004D5923" w:rsidRPr="001B0CC1" w:rsidRDefault="004D5923" w:rsidP="007C1C49">
            <w:pPr>
              <w:pStyle w:val="TAL"/>
              <w:rPr>
                <w:ins w:id="162" w:author="Ericsson" w:date="2022-08-05T11:32:00Z"/>
              </w:rPr>
            </w:pPr>
            <w:ins w:id="16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483FCB2D" w14:textId="77777777" w:rsidR="004D5923" w:rsidRPr="001B0CC1" w:rsidRDefault="004D5923" w:rsidP="007C1C49">
            <w:pPr>
              <w:pStyle w:val="TAL"/>
              <w:rPr>
                <w:ins w:id="164" w:author="Ericsson" w:date="2022-08-05T11:32:00Z"/>
              </w:rPr>
            </w:pPr>
          </w:p>
        </w:tc>
        <w:tc>
          <w:tcPr>
            <w:tcW w:w="1700" w:type="dxa"/>
          </w:tcPr>
          <w:p w14:paraId="5262492D" w14:textId="77777777" w:rsidR="004D5923" w:rsidRPr="001B0CC1" w:rsidRDefault="004D5923" w:rsidP="007C1C49">
            <w:pPr>
              <w:pStyle w:val="TAL"/>
              <w:rPr>
                <w:ins w:id="165" w:author="Ericsson" w:date="2022-08-05T11:32:00Z"/>
              </w:rPr>
            </w:pPr>
          </w:p>
        </w:tc>
        <w:tc>
          <w:tcPr>
            <w:tcW w:w="1245" w:type="dxa"/>
          </w:tcPr>
          <w:p w14:paraId="1F9E164C" w14:textId="77777777" w:rsidR="004D5923" w:rsidRPr="001B0CC1" w:rsidRDefault="004D5923" w:rsidP="007C1C49">
            <w:pPr>
              <w:pStyle w:val="TAL"/>
              <w:rPr>
                <w:ins w:id="166" w:author="Ericsson" w:date="2022-08-05T11:32:00Z"/>
              </w:rPr>
            </w:pPr>
          </w:p>
        </w:tc>
      </w:tr>
      <w:tr w:rsidR="004D5923" w:rsidRPr="001B0CC1" w14:paraId="6875D3B9" w14:textId="77777777" w:rsidTr="007C1C49">
        <w:trPr>
          <w:ins w:id="167" w:author="Ericsson" w:date="2022-08-05T11:32:00Z"/>
        </w:trPr>
        <w:tc>
          <w:tcPr>
            <w:tcW w:w="4535" w:type="dxa"/>
          </w:tcPr>
          <w:p w14:paraId="7A07D99E" w14:textId="77777777" w:rsidR="004D5923" w:rsidRPr="001B0CC1" w:rsidRDefault="004D5923" w:rsidP="007C1C49">
            <w:pPr>
              <w:pStyle w:val="TAL"/>
              <w:rPr>
                <w:ins w:id="168" w:author="Ericsson" w:date="2022-08-05T11:32:00Z"/>
              </w:rPr>
            </w:pPr>
            <w:ins w:id="16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A347AE3" w14:textId="77777777" w:rsidR="004D5923" w:rsidRPr="001B0CC1" w:rsidRDefault="004D5923" w:rsidP="007C1C49">
            <w:pPr>
              <w:pStyle w:val="TAL"/>
              <w:rPr>
                <w:ins w:id="170" w:author="Ericsson" w:date="2022-08-05T11:32:00Z"/>
              </w:rPr>
            </w:pPr>
          </w:p>
        </w:tc>
        <w:tc>
          <w:tcPr>
            <w:tcW w:w="1700" w:type="dxa"/>
          </w:tcPr>
          <w:p w14:paraId="6A5B0CEF" w14:textId="77777777" w:rsidR="004D5923" w:rsidRPr="001B0CC1" w:rsidRDefault="004D5923" w:rsidP="007C1C49">
            <w:pPr>
              <w:pStyle w:val="TAL"/>
              <w:rPr>
                <w:ins w:id="171" w:author="Ericsson" w:date="2022-08-05T11:32:00Z"/>
              </w:rPr>
            </w:pPr>
          </w:p>
        </w:tc>
        <w:tc>
          <w:tcPr>
            <w:tcW w:w="1245" w:type="dxa"/>
          </w:tcPr>
          <w:p w14:paraId="420C2F0D" w14:textId="77777777" w:rsidR="004D5923" w:rsidRPr="001B0CC1" w:rsidRDefault="004D5923" w:rsidP="007C1C49">
            <w:pPr>
              <w:pStyle w:val="TAL"/>
              <w:rPr>
                <w:ins w:id="172" w:author="Ericsson" w:date="2022-08-05T11:32:00Z"/>
              </w:rPr>
            </w:pPr>
          </w:p>
        </w:tc>
      </w:tr>
    </w:tbl>
    <w:p w14:paraId="03F01D45" w14:textId="77777777" w:rsidR="004D5923" w:rsidRPr="001B0CC1" w:rsidRDefault="004D5923" w:rsidP="004D5923">
      <w:pPr>
        <w:rPr>
          <w:ins w:id="173" w:author="Ericsson" w:date="2022-08-05T11:32:00Z"/>
        </w:rPr>
      </w:pPr>
    </w:p>
    <w:p w14:paraId="2D9F817C" w14:textId="2AB418DC" w:rsidR="004D5923" w:rsidRPr="00AC6BFC" w:rsidRDefault="004D5923" w:rsidP="004D5923">
      <w:pPr>
        <w:pStyle w:val="Heading4"/>
        <w:rPr>
          <w:ins w:id="174" w:author="Ericsson" w:date="2022-08-05T11:32:00Z"/>
        </w:rPr>
      </w:pPr>
      <w:ins w:id="175" w:author="Ericsson" w:date="2022-08-05T11:32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</w:ins>
      <w:ins w:id="176" w:author="Ericsson" w:date="2022-08-05T11:35:00Z">
        <w:r w:rsidRPr="004D5923">
          <w:rPr>
            <w:i/>
          </w:rPr>
          <w:t>MBS-</w:t>
        </w:r>
        <w:proofErr w:type="spellStart"/>
        <w:r w:rsidRPr="004D5923">
          <w:rPr>
            <w:i/>
          </w:rPr>
          <w:t>ServiceList</w:t>
        </w:r>
      </w:ins>
      <w:proofErr w:type="spellEnd"/>
    </w:p>
    <w:p w14:paraId="5B374C56" w14:textId="008A5219" w:rsidR="004D5923" w:rsidRPr="001B0CC1" w:rsidRDefault="004D5923" w:rsidP="004D5923">
      <w:pPr>
        <w:pStyle w:val="TH"/>
        <w:rPr>
          <w:ins w:id="177" w:author="Ericsson" w:date="2022-08-05T11:32:00Z"/>
          <w:i/>
          <w:iCs/>
        </w:rPr>
      </w:pPr>
      <w:ins w:id="17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179" w:author="Ericsson" w:date="2022-08-05T11:36:00Z">
        <w:r>
          <w:t>5</w:t>
        </w:r>
      </w:ins>
      <w:ins w:id="180" w:author="Ericsson" w:date="2022-08-05T11:32:00Z">
        <w:r w:rsidRPr="001B0CC1">
          <w:t>:</w:t>
        </w:r>
        <w:r>
          <w:t xml:space="preserve"> </w:t>
        </w:r>
      </w:ins>
      <w:ins w:id="181" w:author="Ericsson" w:date="2022-08-05T11:36:00Z">
        <w:r w:rsidRPr="004D5923">
          <w:rPr>
            <w:i/>
            <w:iCs/>
          </w:rPr>
          <w:t>MBS-</w:t>
        </w:r>
        <w:proofErr w:type="spellStart"/>
        <w:r w:rsidRPr="004D5923">
          <w:rPr>
            <w:i/>
            <w:iCs/>
          </w:rPr>
          <w:t>ServiceList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6A493472" w14:textId="77777777" w:rsidTr="007C1C49">
        <w:trPr>
          <w:ins w:id="182" w:author="Ericsson" w:date="2022-08-05T11:32:00Z"/>
        </w:trPr>
        <w:tc>
          <w:tcPr>
            <w:tcW w:w="9747" w:type="dxa"/>
            <w:gridSpan w:val="4"/>
          </w:tcPr>
          <w:p w14:paraId="7378545C" w14:textId="77777777" w:rsidR="004D5923" w:rsidRPr="001B0CC1" w:rsidRDefault="004D5923" w:rsidP="007C1C49">
            <w:pPr>
              <w:pStyle w:val="TAH"/>
              <w:jc w:val="left"/>
              <w:rPr>
                <w:ins w:id="183" w:author="Ericsson" w:date="2022-08-05T11:32:00Z"/>
                <w:b w:val="0"/>
              </w:rPr>
            </w:pPr>
            <w:ins w:id="18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7B6358EE" w14:textId="77777777" w:rsidTr="007C1C49">
        <w:trPr>
          <w:ins w:id="185" w:author="Ericsson" w:date="2022-08-05T11:32:00Z"/>
        </w:trPr>
        <w:tc>
          <w:tcPr>
            <w:tcW w:w="4535" w:type="dxa"/>
          </w:tcPr>
          <w:p w14:paraId="156DF054" w14:textId="77777777" w:rsidR="004D5923" w:rsidRPr="001B0CC1" w:rsidRDefault="004D5923" w:rsidP="007C1C49">
            <w:pPr>
              <w:pStyle w:val="TAH"/>
              <w:rPr>
                <w:ins w:id="186" w:author="Ericsson" w:date="2022-08-05T11:32:00Z"/>
              </w:rPr>
            </w:pPr>
            <w:ins w:id="18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5A9841C" w14:textId="77777777" w:rsidR="004D5923" w:rsidRPr="001B0CC1" w:rsidRDefault="004D5923" w:rsidP="007C1C49">
            <w:pPr>
              <w:pStyle w:val="TAH"/>
              <w:rPr>
                <w:ins w:id="188" w:author="Ericsson" w:date="2022-08-05T11:32:00Z"/>
              </w:rPr>
            </w:pPr>
            <w:ins w:id="18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33DE57D" w14:textId="77777777" w:rsidR="004D5923" w:rsidRPr="001B0CC1" w:rsidRDefault="004D5923" w:rsidP="007C1C49">
            <w:pPr>
              <w:pStyle w:val="TAH"/>
              <w:rPr>
                <w:ins w:id="190" w:author="Ericsson" w:date="2022-08-05T11:32:00Z"/>
              </w:rPr>
            </w:pPr>
            <w:ins w:id="19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899B28B" w14:textId="77777777" w:rsidR="004D5923" w:rsidRPr="001B0CC1" w:rsidRDefault="004D5923" w:rsidP="007C1C49">
            <w:pPr>
              <w:pStyle w:val="TAH"/>
              <w:rPr>
                <w:ins w:id="192" w:author="Ericsson" w:date="2022-08-05T11:32:00Z"/>
              </w:rPr>
            </w:pPr>
            <w:ins w:id="19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37729C48" w14:textId="77777777" w:rsidTr="007C1C49">
        <w:trPr>
          <w:ins w:id="194" w:author="Ericsson" w:date="2022-08-05T11:32:00Z"/>
        </w:trPr>
        <w:tc>
          <w:tcPr>
            <w:tcW w:w="4535" w:type="dxa"/>
          </w:tcPr>
          <w:p w14:paraId="2D57ABE2" w14:textId="5114D304" w:rsidR="004D5923" w:rsidRPr="001B0CC1" w:rsidRDefault="004D5923" w:rsidP="007C1C49">
            <w:pPr>
              <w:pStyle w:val="TAL"/>
              <w:rPr>
                <w:ins w:id="195" w:author="Ericsson" w:date="2022-08-05T11:32:00Z"/>
              </w:rPr>
            </w:pPr>
            <w:ins w:id="196" w:author="Ericsson" w:date="2022-08-05T11:36:00Z">
              <w:r w:rsidRPr="004D5923">
                <w:t>MBS-ServiceList</w:t>
              </w:r>
              <w:r>
                <w:t>-r</w:t>
              </w:r>
              <w:proofErr w:type="gramStart"/>
              <w:r>
                <w:t>17</w:t>
              </w:r>
            </w:ins>
            <w:ins w:id="197" w:author="Ericsson" w:date="2022-08-05T11:3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769B5AD" w14:textId="77777777" w:rsidR="004D5923" w:rsidRPr="001B0CC1" w:rsidRDefault="004D5923" w:rsidP="007C1C49">
            <w:pPr>
              <w:pStyle w:val="TAL"/>
              <w:rPr>
                <w:ins w:id="198" w:author="Ericsson" w:date="2022-08-05T11:32:00Z"/>
              </w:rPr>
            </w:pPr>
          </w:p>
        </w:tc>
        <w:tc>
          <w:tcPr>
            <w:tcW w:w="1700" w:type="dxa"/>
          </w:tcPr>
          <w:p w14:paraId="4D6B66A5" w14:textId="77777777" w:rsidR="004D5923" w:rsidRPr="001B0CC1" w:rsidRDefault="004D5923" w:rsidP="007C1C49">
            <w:pPr>
              <w:pStyle w:val="TAL"/>
              <w:rPr>
                <w:ins w:id="199" w:author="Ericsson" w:date="2022-08-05T11:32:00Z"/>
              </w:rPr>
            </w:pPr>
          </w:p>
        </w:tc>
        <w:tc>
          <w:tcPr>
            <w:tcW w:w="1245" w:type="dxa"/>
          </w:tcPr>
          <w:p w14:paraId="2C4D95A5" w14:textId="77777777" w:rsidR="004D5923" w:rsidRPr="001B0CC1" w:rsidRDefault="004D5923" w:rsidP="007C1C49">
            <w:pPr>
              <w:pStyle w:val="TAL"/>
              <w:rPr>
                <w:ins w:id="200" w:author="Ericsson" w:date="2022-08-05T11:32:00Z"/>
              </w:rPr>
            </w:pPr>
          </w:p>
        </w:tc>
      </w:tr>
      <w:tr w:rsidR="004D5923" w:rsidRPr="001B0CC1" w14:paraId="1CA39BA1" w14:textId="77777777" w:rsidTr="007C1C49">
        <w:trPr>
          <w:ins w:id="201" w:author="Ericsson" w:date="2022-08-05T11:32:00Z"/>
        </w:trPr>
        <w:tc>
          <w:tcPr>
            <w:tcW w:w="4535" w:type="dxa"/>
          </w:tcPr>
          <w:p w14:paraId="42E2389E" w14:textId="77777777" w:rsidR="004D5923" w:rsidRPr="001B0CC1" w:rsidRDefault="004D5923" w:rsidP="007C1C49">
            <w:pPr>
              <w:pStyle w:val="TAL"/>
              <w:rPr>
                <w:ins w:id="202" w:author="Ericsson" w:date="2022-08-05T11:32:00Z"/>
              </w:rPr>
            </w:pPr>
            <w:ins w:id="20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7BA2E3A8" w14:textId="77777777" w:rsidR="004D5923" w:rsidRPr="001B0CC1" w:rsidRDefault="004D5923" w:rsidP="007C1C49">
            <w:pPr>
              <w:pStyle w:val="TAL"/>
              <w:rPr>
                <w:ins w:id="204" w:author="Ericsson" w:date="2022-08-05T11:32:00Z"/>
              </w:rPr>
            </w:pPr>
          </w:p>
        </w:tc>
        <w:tc>
          <w:tcPr>
            <w:tcW w:w="1700" w:type="dxa"/>
          </w:tcPr>
          <w:p w14:paraId="33049134" w14:textId="77777777" w:rsidR="004D5923" w:rsidRPr="001B0CC1" w:rsidRDefault="004D5923" w:rsidP="007C1C49">
            <w:pPr>
              <w:pStyle w:val="TAL"/>
              <w:rPr>
                <w:ins w:id="205" w:author="Ericsson" w:date="2022-08-05T11:32:00Z"/>
              </w:rPr>
            </w:pPr>
          </w:p>
        </w:tc>
        <w:tc>
          <w:tcPr>
            <w:tcW w:w="1245" w:type="dxa"/>
          </w:tcPr>
          <w:p w14:paraId="51434464" w14:textId="77777777" w:rsidR="004D5923" w:rsidRPr="001B0CC1" w:rsidRDefault="004D5923" w:rsidP="007C1C49">
            <w:pPr>
              <w:pStyle w:val="TAL"/>
              <w:rPr>
                <w:ins w:id="206" w:author="Ericsson" w:date="2022-08-05T11:32:00Z"/>
              </w:rPr>
            </w:pPr>
          </w:p>
        </w:tc>
      </w:tr>
      <w:tr w:rsidR="004D5923" w:rsidRPr="001B0CC1" w14:paraId="33875804" w14:textId="77777777" w:rsidTr="007C1C49">
        <w:trPr>
          <w:ins w:id="207" w:author="Ericsson" w:date="2022-08-05T11:32:00Z"/>
        </w:trPr>
        <w:tc>
          <w:tcPr>
            <w:tcW w:w="4535" w:type="dxa"/>
          </w:tcPr>
          <w:p w14:paraId="4B962729" w14:textId="77777777" w:rsidR="004D5923" w:rsidRPr="001B0CC1" w:rsidRDefault="004D5923" w:rsidP="007C1C49">
            <w:pPr>
              <w:pStyle w:val="TAL"/>
              <w:rPr>
                <w:ins w:id="208" w:author="Ericsson" w:date="2022-08-05T11:32:00Z"/>
              </w:rPr>
            </w:pPr>
            <w:ins w:id="20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A692829" w14:textId="77777777" w:rsidR="004D5923" w:rsidRPr="001B0CC1" w:rsidRDefault="004D5923" w:rsidP="007C1C49">
            <w:pPr>
              <w:pStyle w:val="TAL"/>
              <w:rPr>
                <w:ins w:id="210" w:author="Ericsson" w:date="2022-08-05T11:32:00Z"/>
              </w:rPr>
            </w:pPr>
          </w:p>
        </w:tc>
        <w:tc>
          <w:tcPr>
            <w:tcW w:w="1700" w:type="dxa"/>
          </w:tcPr>
          <w:p w14:paraId="0F3685B0" w14:textId="77777777" w:rsidR="004D5923" w:rsidRPr="001B0CC1" w:rsidRDefault="004D5923" w:rsidP="007C1C49">
            <w:pPr>
              <w:pStyle w:val="TAL"/>
              <w:rPr>
                <w:ins w:id="211" w:author="Ericsson" w:date="2022-08-05T11:32:00Z"/>
              </w:rPr>
            </w:pPr>
          </w:p>
        </w:tc>
        <w:tc>
          <w:tcPr>
            <w:tcW w:w="1245" w:type="dxa"/>
          </w:tcPr>
          <w:p w14:paraId="39B36DC8" w14:textId="77777777" w:rsidR="004D5923" w:rsidRPr="001B0CC1" w:rsidRDefault="004D5923" w:rsidP="007C1C49">
            <w:pPr>
              <w:pStyle w:val="TAL"/>
              <w:rPr>
                <w:ins w:id="212" w:author="Ericsson" w:date="2022-08-05T11:32:00Z"/>
              </w:rPr>
            </w:pPr>
          </w:p>
        </w:tc>
      </w:tr>
    </w:tbl>
    <w:p w14:paraId="6B1E0AC8" w14:textId="77777777" w:rsidR="004D5923" w:rsidRPr="001B0CC1" w:rsidRDefault="004D5923" w:rsidP="004D5923">
      <w:pPr>
        <w:rPr>
          <w:ins w:id="213" w:author="Ericsson" w:date="2022-08-05T11:32:00Z"/>
        </w:rPr>
      </w:pPr>
    </w:p>
    <w:p w14:paraId="7A907983" w14:textId="24B872C3" w:rsidR="004D5923" w:rsidRPr="00AC6BFC" w:rsidRDefault="004D5923" w:rsidP="004D5923">
      <w:pPr>
        <w:pStyle w:val="Heading4"/>
        <w:rPr>
          <w:ins w:id="214" w:author="Ericsson" w:date="2022-08-05T11:32:00Z"/>
        </w:rPr>
      </w:pPr>
      <w:ins w:id="215" w:author="Ericsson" w:date="2022-08-05T11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216" w:author="Ericsson" w:date="2022-08-05T12:23:00Z">
        <w:r w:rsidR="00B47DAA" w:rsidRPr="00B47DAA">
          <w:rPr>
            <w:i/>
          </w:rPr>
          <w:t>MBS-</w:t>
        </w:r>
        <w:proofErr w:type="spellStart"/>
        <w:r w:rsidR="00B47DAA" w:rsidRPr="00B47DAA">
          <w:rPr>
            <w:i/>
          </w:rPr>
          <w:t>SessionInfoList</w:t>
        </w:r>
      </w:ins>
      <w:proofErr w:type="spellEnd"/>
    </w:p>
    <w:p w14:paraId="1392954C" w14:textId="60850F13" w:rsidR="004D5923" w:rsidRPr="001B0CC1" w:rsidRDefault="004D5923" w:rsidP="004D5923">
      <w:pPr>
        <w:pStyle w:val="TH"/>
        <w:rPr>
          <w:ins w:id="217" w:author="Ericsson" w:date="2022-08-05T11:32:00Z"/>
          <w:i/>
          <w:iCs/>
        </w:rPr>
      </w:pPr>
      <w:ins w:id="21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219" w:author="Ericsson" w:date="2022-08-05T12:24:00Z">
        <w:r w:rsidR="00B47DAA">
          <w:t>6</w:t>
        </w:r>
      </w:ins>
      <w:ins w:id="220" w:author="Ericsson" w:date="2022-08-05T11:32:00Z">
        <w:r w:rsidRPr="001B0CC1">
          <w:t>:</w:t>
        </w:r>
        <w:r>
          <w:t xml:space="preserve"> </w:t>
        </w:r>
      </w:ins>
      <w:ins w:id="221" w:author="Ericsson" w:date="2022-08-05T12:23:00Z">
        <w:r w:rsidR="00B47DAA" w:rsidRPr="00B47DAA">
          <w:rPr>
            <w:i/>
            <w:iCs/>
          </w:rPr>
          <w:t>MBS-</w:t>
        </w:r>
        <w:proofErr w:type="spellStart"/>
        <w:r w:rsidR="00B47DAA" w:rsidRPr="00B47DAA">
          <w:rPr>
            <w:i/>
            <w:iCs/>
          </w:rPr>
          <w:t>SessionInfoList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48386B51" w14:textId="77777777" w:rsidTr="007C1C49">
        <w:trPr>
          <w:ins w:id="222" w:author="Ericsson" w:date="2022-08-05T11:32:00Z"/>
        </w:trPr>
        <w:tc>
          <w:tcPr>
            <w:tcW w:w="9747" w:type="dxa"/>
            <w:gridSpan w:val="4"/>
          </w:tcPr>
          <w:p w14:paraId="79763E14" w14:textId="77777777" w:rsidR="004D5923" w:rsidRPr="001B0CC1" w:rsidRDefault="004D5923" w:rsidP="007C1C49">
            <w:pPr>
              <w:pStyle w:val="TAH"/>
              <w:jc w:val="left"/>
              <w:rPr>
                <w:ins w:id="223" w:author="Ericsson" w:date="2022-08-05T11:32:00Z"/>
                <w:b w:val="0"/>
              </w:rPr>
            </w:pPr>
            <w:ins w:id="22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451C1D7D" w14:textId="77777777" w:rsidTr="007C1C49">
        <w:trPr>
          <w:ins w:id="225" w:author="Ericsson" w:date="2022-08-05T11:32:00Z"/>
        </w:trPr>
        <w:tc>
          <w:tcPr>
            <w:tcW w:w="4535" w:type="dxa"/>
          </w:tcPr>
          <w:p w14:paraId="3779EB8D" w14:textId="77777777" w:rsidR="004D5923" w:rsidRPr="001B0CC1" w:rsidRDefault="004D5923" w:rsidP="007C1C49">
            <w:pPr>
              <w:pStyle w:val="TAH"/>
              <w:rPr>
                <w:ins w:id="226" w:author="Ericsson" w:date="2022-08-05T11:32:00Z"/>
              </w:rPr>
            </w:pPr>
            <w:ins w:id="22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B4E53FE" w14:textId="77777777" w:rsidR="004D5923" w:rsidRPr="001B0CC1" w:rsidRDefault="004D5923" w:rsidP="007C1C49">
            <w:pPr>
              <w:pStyle w:val="TAH"/>
              <w:rPr>
                <w:ins w:id="228" w:author="Ericsson" w:date="2022-08-05T11:32:00Z"/>
              </w:rPr>
            </w:pPr>
            <w:ins w:id="22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F913F5" w14:textId="77777777" w:rsidR="004D5923" w:rsidRPr="001B0CC1" w:rsidRDefault="004D5923" w:rsidP="007C1C49">
            <w:pPr>
              <w:pStyle w:val="TAH"/>
              <w:rPr>
                <w:ins w:id="230" w:author="Ericsson" w:date="2022-08-05T11:32:00Z"/>
              </w:rPr>
            </w:pPr>
            <w:ins w:id="23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C7F924A" w14:textId="77777777" w:rsidR="004D5923" w:rsidRPr="001B0CC1" w:rsidRDefault="004D5923" w:rsidP="007C1C49">
            <w:pPr>
              <w:pStyle w:val="TAH"/>
              <w:rPr>
                <w:ins w:id="232" w:author="Ericsson" w:date="2022-08-05T11:32:00Z"/>
              </w:rPr>
            </w:pPr>
            <w:ins w:id="23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071B0A3C" w14:textId="77777777" w:rsidTr="007C1C49">
        <w:trPr>
          <w:ins w:id="234" w:author="Ericsson" w:date="2022-08-05T11:32:00Z"/>
        </w:trPr>
        <w:tc>
          <w:tcPr>
            <w:tcW w:w="4535" w:type="dxa"/>
          </w:tcPr>
          <w:p w14:paraId="62A420F2" w14:textId="78E980C4" w:rsidR="004D5923" w:rsidRPr="001B0CC1" w:rsidRDefault="00B47DAA" w:rsidP="007C1C49">
            <w:pPr>
              <w:pStyle w:val="TAL"/>
              <w:rPr>
                <w:ins w:id="235" w:author="Ericsson" w:date="2022-08-05T11:32:00Z"/>
              </w:rPr>
            </w:pPr>
            <w:ins w:id="236" w:author="Ericsson" w:date="2022-08-05T12:23:00Z">
              <w:r w:rsidRPr="00B47DAA">
                <w:t>MBS-SessionInfoList</w:t>
              </w:r>
              <w:r>
                <w:t>-r</w:t>
              </w:r>
              <w:proofErr w:type="gramStart"/>
              <w:r>
                <w:t>17</w:t>
              </w:r>
            </w:ins>
            <w:ins w:id="237" w:author="Ericsson" w:date="2022-08-05T11:32:00Z">
              <w:r w:rsidR="004D5923">
                <w:t xml:space="preserve"> </w:t>
              </w:r>
              <w:r w:rsidR="004D5923" w:rsidRPr="001B0CC1">
                <w:t>::=</w:t>
              </w:r>
              <w:proofErr w:type="gramEnd"/>
              <w:r w:rsidR="004D5923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D90CA44" w14:textId="77777777" w:rsidR="004D5923" w:rsidRPr="001B0CC1" w:rsidRDefault="004D5923" w:rsidP="007C1C49">
            <w:pPr>
              <w:pStyle w:val="TAL"/>
              <w:rPr>
                <w:ins w:id="238" w:author="Ericsson" w:date="2022-08-05T11:32:00Z"/>
              </w:rPr>
            </w:pPr>
          </w:p>
        </w:tc>
        <w:tc>
          <w:tcPr>
            <w:tcW w:w="1700" w:type="dxa"/>
          </w:tcPr>
          <w:p w14:paraId="46AC7130" w14:textId="77777777" w:rsidR="004D5923" w:rsidRPr="001B0CC1" w:rsidRDefault="004D5923" w:rsidP="007C1C49">
            <w:pPr>
              <w:pStyle w:val="TAL"/>
              <w:rPr>
                <w:ins w:id="239" w:author="Ericsson" w:date="2022-08-05T11:32:00Z"/>
              </w:rPr>
            </w:pPr>
          </w:p>
        </w:tc>
        <w:tc>
          <w:tcPr>
            <w:tcW w:w="1245" w:type="dxa"/>
          </w:tcPr>
          <w:p w14:paraId="607F1A26" w14:textId="77777777" w:rsidR="004D5923" w:rsidRPr="001B0CC1" w:rsidRDefault="004D5923" w:rsidP="007C1C49">
            <w:pPr>
              <w:pStyle w:val="TAL"/>
              <w:rPr>
                <w:ins w:id="240" w:author="Ericsson" w:date="2022-08-05T11:32:00Z"/>
              </w:rPr>
            </w:pPr>
          </w:p>
        </w:tc>
      </w:tr>
      <w:tr w:rsidR="004D5923" w:rsidRPr="001B0CC1" w14:paraId="11DFDB0B" w14:textId="77777777" w:rsidTr="007C1C49">
        <w:trPr>
          <w:ins w:id="241" w:author="Ericsson" w:date="2022-08-05T11:32:00Z"/>
        </w:trPr>
        <w:tc>
          <w:tcPr>
            <w:tcW w:w="4535" w:type="dxa"/>
          </w:tcPr>
          <w:p w14:paraId="33645EE3" w14:textId="77777777" w:rsidR="004D5923" w:rsidRPr="001B0CC1" w:rsidRDefault="004D5923" w:rsidP="007C1C49">
            <w:pPr>
              <w:pStyle w:val="TAL"/>
              <w:rPr>
                <w:ins w:id="242" w:author="Ericsson" w:date="2022-08-05T11:32:00Z"/>
              </w:rPr>
            </w:pPr>
            <w:ins w:id="24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2C99020F" w14:textId="77777777" w:rsidR="004D5923" w:rsidRPr="001B0CC1" w:rsidRDefault="004D5923" w:rsidP="007C1C49">
            <w:pPr>
              <w:pStyle w:val="TAL"/>
              <w:rPr>
                <w:ins w:id="244" w:author="Ericsson" w:date="2022-08-05T11:32:00Z"/>
              </w:rPr>
            </w:pPr>
          </w:p>
        </w:tc>
        <w:tc>
          <w:tcPr>
            <w:tcW w:w="1700" w:type="dxa"/>
          </w:tcPr>
          <w:p w14:paraId="04F0B9E4" w14:textId="77777777" w:rsidR="004D5923" w:rsidRPr="001B0CC1" w:rsidRDefault="004D5923" w:rsidP="007C1C49">
            <w:pPr>
              <w:pStyle w:val="TAL"/>
              <w:rPr>
                <w:ins w:id="245" w:author="Ericsson" w:date="2022-08-05T11:32:00Z"/>
              </w:rPr>
            </w:pPr>
          </w:p>
        </w:tc>
        <w:tc>
          <w:tcPr>
            <w:tcW w:w="1245" w:type="dxa"/>
          </w:tcPr>
          <w:p w14:paraId="22181B66" w14:textId="77777777" w:rsidR="004D5923" w:rsidRPr="001B0CC1" w:rsidRDefault="004D5923" w:rsidP="007C1C49">
            <w:pPr>
              <w:pStyle w:val="TAL"/>
              <w:rPr>
                <w:ins w:id="246" w:author="Ericsson" w:date="2022-08-05T11:32:00Z"/>
              </w:rPr>
            </w:pPr>
          </w:p>
        </w:tc>
      </w:tr>
      <w:tr w:rsidR="004D5923" w:rsidRPr="001B0CC1" w14:paraId="2C235B8C" w14:textId="77777777" w:rsidTr="007C1C49">
        <w:trPr>
          <w:ins w:id="247" w:author="Ericsson" w:date="2022-08-05T11:32:00Z"/>
        </w:trPr>
        <w:tc>
          <w:tcPr>
            <w:tcW w:w="4535" w:type="dxa"/>
          </w:tcPr>
          <w:p w14:paraId="53E2F74F" w14:textId="77777777" w:rsidR="004D5923" w:rsidRPr="001B0CC1" w:rsidRDefault="004D5923" w:rsidP="007C1C49">
            <w:pPr>
              <w:pStyle w:val="TAL"/>
              <w:rPr>
                <w:ins w:id="248" w:author="Ericsson" w:date="2022-08-05T11:32:00Z"/>
              </w:rPr>
            </w:pPr>
            <w:ins w:id="24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45366206" w14:textId="77777777" w:rsidR="004D5923" w:rsidRPr="001B0CC1" w:rsidRDefault="004D5923" w:rsidP="007C1C49">
            <w:pPr>
              <w:pStyle w:val="TAL"/>
              <w:rPr>
                <w:ins w:id="250" w:author="Ericsson" w:date="2022-08-05T11:32:00Z"/>
              </w:rPr>
            </w:pPr>
          </w:p>
        </w:tc>
        <w:tc>
          <w:tcPr>
            <w:tcW w:w="1700" w:type="dxa"/>
          </w:tcPr>
          <w:p w14:paraId="525B4F3A" w14:textId="77777777" w:rsidR="004D5923" w:rsidRPr="001B0CC1" w:rsidRDefault="004D5923" w:rsidP="007C1C49">
            <w:pPr>
              <w:pStyle w:val="TAL"/>
              <w:rPr>
                <w:ins w:id="251" w:author="Ericsson" w:date="2022-08-05T11:32:00Z"/>
              </w:rPr>
            </w:pPr>
          </w:p>
        </w:tc>
        <w:tc>
          <w:tcPr>
            <w:tcW w:w="1245" w:type="dxa"/>
          </w:tcPr>
          <w:p w14:paraId="13FB561D" w14:textId="77777777" w:rsidR="004D5923" w:rsidRPr="001B0CC1" w:rsidRDefault="004D5923" w:rsidP="007C1C49">
            <w:pPr>
              <w:pStyle w:val="TAL"/>
              <w:rPr>
                <w:ins w:id="252" w:author="Ericsson" w:date="2022-08-05T11:32:00Z"/>
              </w:rPr>
            </w:pPr>
          </w:p>
        </w:tc>
      </w:tr>
    </w:tbl>
    <w:p w14:paraId="618BC388" w14:textId="77777777" w:rsidR="004D5923" w:rsidRPr="001B0CC1" w:rsidRDefault="004D5923" w:rsidP="004D5923">
      <w:pPr>
        <w:rPr>
          <w:ins w:id="253" w:author="Ericsson" w:date="2022-08-05T11:32:00Z"/>
        </w:rPr>
      </w:pPr>
    </w:p>
    <w:p w14:paraId="49D927AD" w14:textId="4EF4CA30" w:rsidR="004D5923" w:rsidRPr="00AC6BFC" w:rsidRDefault="004D5923" w:rsidP="004D5923">
      <w:pPr>
        <w:pStyle w:val="Heading4"/>
        <w:rPr>
          <w:ins w:id="254" w:author="Ericsson" w:date="2022-08-05T11:32:00Z"/>
        </w:rPr>
      </w:pPr>
      <w:ins w:id="255" w:author="Ericsson" w:date="2022-08-05T11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256" w:author="Ericsson" w:date="2022-08-05T12:24:00Z">
        <w:r w:rsidR="00B47DAA" w:rsidRPr="00B47DAA">
          <w:rPr>
            <w:i/>
          </w:rPr>
          <w:t>MTCH-SSB-</w:t>
        </w:r>
        <w:proofErr w:type="spellStart"/>
        <w:r w:rsidR="00B47DAA" w:rsidRPr="00B47DAA">
          <w:rPr>
            <w:i/>
          </w:rPr>
          <w:t>MappingWindowList</w:t>
        </w:r>
      </w:ins>
      <w:proofErr w:type="spellEnd"/>
    </w:p>
    <w:p w14:paraId="2AD3E793" w14:textId="6C02D5CD" w:rsidR="004D5923" w:rsidRPr="001B0CC1" w:rsidRDefault="004D5923" w:rsidP="004D5923">
      <w:pPr>
        <w:pStyle w:val="TH"/>
        <w:rPr>
          <w:ins w:id="257" w:author="Ericsson" w:date="2022-08-05T11:32:00Z"/>
          <w:i/>
          <w:iCs/>
        </w:rPr>
      </w:pPr>
      <w:ins w:id="25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259" w:author="Ericsson" w:date="2022-08-05T12:25:00Z">
        <w:r w:rsidR="00B47DAA">
          <w:t>7</w:t>
        </w:r>
      </w:ins>
      <w:ins w:id="260" w:author="Ericsson" w:date="2022-08-05T11:32:00Z">
        <w:r w:rsidRPr="001B0CC1">
          <w:t>:</w:t>
        </w:r>
        <w:r>
          <w:t xml:space="preserve"> </w:t>
        </w:r>
      </w:ins>
      <w:ins w:id="261" w:author="Ericsson" w:date="2022-08-05T12:24:00Z">
        <w:r w:rsidR="00B47DAA" w:rsidRPr="00B47DAA">
          <w:rPr>
            <w:i/>
            <w:iCs/>
          </w:rPr>
          <w:t>MTCH-SSB-</w:t>
        </w:r>
        <w:proofErr w:type="spellStart"/>
        <w:r w:rsidR="00B47DAA" w:rsidRPr="00B47DAA">
          <w:rPr>
            <w:i/>
            <w:iCs/>
          </w:rPr>
          <w:t>MappingWindowList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0ADA68D3" w14:textId="77777777" w:rsidTr="007C1C49">
        <w:trPr>
          <w:ins w:id="262" w:author="Ericsson" w:date="2022-08-05T11:32:00Z"/>
        </w:trPr>
        <w:tc>
          <w:tcPr>
            <w:tcW w:w="9747" w:type="dxa"/>
            <w:gridSpan w:val="4"/>
          </w:tcPr>
          <w:p w14:paraId="1E67B012" w14:textId="77777777" w:rsidR="004D5923" w:rsidRPr="001B0CC1" w:rsidRDefault="004D5923" w:rsidP="007C1C49">
            <w:pPr>
              <w:pStyle w:val="TAH"/>
              <w:jc w:val="left"/>
              <w:rPr>
                <w:ins w:id="263" w:author="Ericsson" w:date="2022-08-05T11:32:00Z"/>
                <w:b w:val="0"/>
              </w:rPr>
            </w:pPr>
            <w:ins w:id="26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37A7002C" w14:textId="77777777" w:rsidTr="007C1C49">
        <w:trPr>
          <w:ins w:id="265" w:author="Ericsson" w:date="2022-08-05T11:32:00Z"/>
        </w:trPr>
        <w:tc>
          <w:tcPr>
            <w:tcW w:w="4535" w:type="dxa"/>
          </w:tcPr>
          <w:p w14:paraId="77F428A9" w14:textId="77777777" w:rsidR="004D5923" w:rsidRPr="001B0CC1" w:rsidRDefault="004D5923" w:rsidP="007C1C49">
            <w:pPr>
              <w:pStyle w:val="TAH"/>
              <w:rPr>
                <w:ins w:id="266" w:author="Ericsson" w:date="2022-08-05T11:32:00Z"/>
              </w:rPr>
            </w:pPr>
            <w:ins w:id="26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CC8DC92" w14:textId="77777777" w:rsidR="004D5923" w:rsidRPr="001B0CC1" w:rsidRDefault="004D5923" w:rsidP="007C1C49">
            <w:pPr>
              <w:pStyle w:val="TAH"/>
              <w:rPr>
                <w:ins w:id="268" w:author="Ericsson" w:date="2022-08-05T11:32:00Z"/>
              </w:rPr>
            </w:pPr>
            <w:ins w:id="26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0C2AC92" w14:textId="77777777" w:rsidR="004D5923" w:rsidRPr="001B0CC1" w:rsidRDefault="004D5923" w:rsidP="007C1C49">
            <w:pPr>
              <w:pStyle w:val="TAH"/>
              <w:rPr>
                <w:ins w:id="270" w:author="Ericsson" w:date="2022-08-05T11:32:00Z"/>
              </w:rPr>
            </w:pPr>
            <w:ins w:id="27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7634DA7" w14:textId="77777777" w:rsidR="004D5923" w:rsidRPr="001B0CC1" w:rsidRDefault="004D5923" w:rsidP="007C1C49">
            <w:pPr>
              <w:pStyle w:val="TAH"/>
              <w:rPr>
                <w:ins w:id="272" w:author="Ericsson" w:date="2022-08-05T11:32:00Z"/>
              </w:rPr>
            </w:pPr>
            <w:ins w:id="27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37AA7D73" w14:textId="77777777" w:rsidTr="007C1C49">
        <w:trPr>
          <w:ins w:id="274" w:author="Ericsson" w:date="2022-08-05T11:32:00Z"/>
        </w:trPr>
        <w:tc>
          <w:tcPr>
            <w:tcW w:w="4535" w:type="dxa"/>
          </w:tcPr>
          <w:p w14:paraId="1CBE5F3E" w14:textId="3A33AB74" w:rsidR="004D5923" w:rsidRPr="001B0CC1" w:rsidRDefault="00B47DAA" w:rsidP="007C1C49">
            <w:pPr>
              <w:pStyle w:val="TAL"/>
              <w:rPr>
                <w:ins w:id="275" w:author="Ericsson" w:date="2022-08-05T11:32:00Z"/>
              </w:rPr>
            </w:pPr>
            <w:ins w:id="276" w:author="Ericsson" w:date="2022-08-05T12:25:00Z">
              <w:r w:rsidRPr="00B47DAA">
                <w:t>MTCH-SSB-MappingWindowList</w:t>
              </w:r>
              <w:r>
                <w:t>-r</w:t>
              </w:r>
              <w:proofErr w:type="gramStart"/>
              <w:r>
                <w:t>17</w:t>
              </w:r>
            </w:ins>
            <w:ins w:id="277" w:author="Ericsson" w:date="2022-08-05T11:32:00Z">
              <w:r w:rsidR="004D5923">
                <w:t xml:space="preserve"> </w:t>
              </w:r>
              <w:r w:rsidR="004D5923" w:rsidRPr="001B0CC1">
                <w:t>::=</w:t>
              </w:r>
              <w:proofErr w:type="gramEnd"/>
              <w:r w:rsidR="004D5923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E589D65" w14:textId="77777777" w:rsidR="004D5923" w:rsidRPr="001B0CC1" w:rsidRDefault="004D5923" w:rsidP="007C1C49">
            <w:pPr>
              <w:pStyle w:val="TAL"/>
              <w:rPr>
                <w:ins w:id="278" w:author="Ericsson" w:date="2022-08-05T11:32:00Z"/>
              </w:rPr>
            </w:pPr>
          </w:p>
        </w:tc>
        <w:tc>
          <w:tcPr>
            <w:tcW w:w="1700" w:type="dxa"/>
          </w:tcPr>
          <w:p w14:paraId="389B1DA8" w14:textId="77777777" w:rsidR="004D5923" w:rsidRPr="001B0CC1" w:rsidRDefault="004D5923" w:rsidP="007C1C49">
            <w:pPr>
              <w:pStyle w:val="TAL"/>
              <w:rPr>
                <w:ins w:id="279" w:author="Ericsson" w:date="2022-08-05T11:32:00Z"/>
              </w:rPr>
            </w:pPr>
          </w:p>
        </w:tc>
        <w:tc>
          <w:tcPr>
            <w:tcW w:w="1245" w:type="dxa"/>
          </w:tcPr>
          <w:p w14:paraId="31CD9A70" w14:textId="77777777" w:rsidR="004D5923" w:rsidRPr="001B0CC1" w:rsidRDefault="004D5923" w:rsidP="007C1C49">
            <w:pPr>
              <w:pStyle w:val="TAL"/>
              <w:rPr>
                <w:ins w:id="280" w:author="Ericsson" w:date="2022-08-05T11:32:00Z"/>
              </w:rPr>
            </w:pPr>
          </w:p>
        </w:tc>
      </w:tr>
      <w:tr w:rsidR="004D5923" w:rsidRPr="001B0CC1" w14:paraId="4B141AE0" w14:textId="77777777" w:rsidTr="007C1C49">
        <w:trPr>
          <w:ins w:id="281" w:author="Ericsson" w:date="2022-08-05T11:32:00Z"/>
        </w:trPr>
        <w:tc>
          <w:tcPr>
            <w:tcW w:w="4535" w:type="dxa"/>
          </w:tcPr>
          <w:p w14:paraId="229B788D" w14:textId="77777777" w:rsidR="004D5923" w:rsidRPr="001B0CC1" w:rsidRDefault="004D5923" w:rsidP="007C1C49">
            <w:pPr>
              <w:pStyle w:val="TAL"/>
              <w:rPr>
                <w:ins w:id="282" w:author="Ericsson" w:date="2022-08-05T11:32:00Z"/>
              </w:rPr>
            </w:pPr>
            <w:ins w:id="28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416C6F8C" w14:textId="77777777" w:rsidR="004D5923" w:rsidRPr="001B0CC1" w:rsidRDefault="004D5923" w:rsidP="007C1C49">
            <w:pPr>
              <w:pStyle w:val="TAL"/>
              <w:rPr>
                <w:ins w:id="284" w:author="Ericsson" w:date="2022-08-05T11:32:00Z"/>
              </w:rPr>
            </w:pPr>
          </w:p>
        </w:tc>
        <w:tc>
          <w:tcPr>
            <w:tcW w:w="1700" w:type="dxa"/>
          </w:tcPr>
          <w:p w14:paraId="78001BC8" w14:textId="77777777" w:rsidR="004D5923" w:rsidRPr="001B0CC1" w:rsidRDefault="004D5923" w:rsidP="007C1C49">
            <w:pPr>
              <w:pStyle w:val="TAL"/>
              <w:rPr>
                <w:ins w:id="285" w:author="Ericsson" w:date="2022-08-05T11:32:00Z"/>
              </w:rPr>
            </w:pPr>
          </w:p>
        </w:tc>
        <w:tc>
          <w:tcPr>
            <w:tcW w:w="1245" w:type="dxa"/>
          </w:tcPr>
          <w:p w14:paraId="3736C443" w14:textId="77777777" w:rsidR="004D5923" w:rsidRPr="001B0CC1" w:rsidRDefault="004D5923" w:rsidP="007C1C49">
            <w:pPr>
              <w:pStyle w:val="TAL"/>
              <w:rPr>
                <w:ins w:id="286" w:author="Ericsson" w:date="2022-08-05T11:32:00Z"/>
              </w:rPr>
            </w:pPr>
          </w:p>
        </w:tc>
      </w:tr>
      <w:tr w:rsidR="004D5923" w:rsidRPr="001B0CC1" w14:paraId="6C5D8838" w14:textId="77777777" w:rsidTr="007C1C49">
        <w:trPr>
          <w:ins w:id="287" w:author="Ericsson" w:date="2022-08-05T11:32:00Z"/>
        </w:trPr>
        <w:tc>
          <w:tcPr>
            <w:tcW w:w="4535" w:type="dxa"/>
          </w:tcPr>
          <w:p w14:paraId="5D57E9BA" w14:textId="77777777" w:rsidR="004D5923" w:rsidRPr="001B0CC1" w:rsidRDefault="004D5923" w:rsidP="007C1C49">
            <w:pPr>
              <w:pStyle w:val="TAL"/>
              <w:rPr>
                <w:ins w:id="288" w:author="Ericsson" w:date="2022-08-05T11:32:00Z"/>
              </w:rPr>
            </w:pPr>
            <w:ins w:id="28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0AE630F" w14:textId="77777777" w:rsidR="004D5923" w:rsidRPr="001B0CC1" w:rsidRDefault="004D5923" w:rsidP="007C1C49">
            <w:pPr>
              <w:pStyle w:val="TAL"/>
              <w:rPr>
                <w:ins w:id="290" w:author="Ericsson" w:date="2022-08-05T11:32:00Z"/>
              </w:rPr>
            </w:pPr>
          </w:p>
        </w:tc>
        <w:tc>
          <w:tcPr>
            <w:tcW w:w="1700" w:type="dxa"/>
          </w:tcPr>
          <w:p w14:paraId="0D1AEBCD" w14:textId="77777777" w:rsidR="004D5923" w:rsidRPr="001B0CC1" w:rsidRDefault="004D5923" w:rsidP="007C1C49">
            <w:pPr>
              <w:pStyle w:val="TAL"/>
              <w:rPr>
                <w:ins w:id="291" w:author="Ericsson" w:date="2022-08-05T11:32:00Z"/>
              </w:rPr>
            </w:pPr>
          </w:p>
        </w:tc>
        <w:tc>
          <w:tcPr>
            <w:tcW w:w="1245" w:type="dxa"/>
          </w:tcPr>
          <w:p w14:paraId="5CD4D789" w14:textId="77777777" w:rsidR="004D5923" w:rsidRPr="001B0CC1" w:rsidRDefault="004D5923" w:rsidP="007C1C49">
            <w:pPr>
              <w:pStyle w:val="TAL"/>
              <w:rPr>
                <w:ins w:id="292" w:author="Ericsson" w:date="2022-08-05T11:32:00Z"/>
              </w:rPr>
            </w:pPr>
          </w:p>
        </w:tc>
      </w:tr>
    </w:tbl>
    <w:p w14:paraId="0644FD6D" w14:textId="77777777" w:rsidR="004D5923" w:rsidRPr="001B0CC1" w:rsidRDefault="004D5923" w:rsidP="004D5923">
      <w:pPr>
        <w:rPr>
          <w:ins w:id="293" w:author="Ericsson" w:date="2022-08-05T11:32:00Z"/>
        </w:rPr>
      </w:pPr>
    </w:p>
    <w:p w14:paraId="1FBAE005" w14:textId="17515CAB" w:rsidR="004D5923" w:rsidRPr="00AC6BFC" w:rsidRDefault="004D5923" w:rsidP="004D5923">
      <w:pPr>
        <w:pStyle w:val="Heading4"/>
        <w:rPr>
          <w:ins w:id="294" w:author="Ericsson" w:date="2022-08-05T11:32:00Z"/>
        </w:rPr>
      </w:pPr>
      <w:ins w:id="295" w:author="Ericsson" w:date="2022-08-05T11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296" w:author="Ericsson" w:date="2022-08-05T12:26:00Z">
        <w:r w:rsidR="00B47DAA" w:rsidRPr="00B47DAA">
          <w:rPr>
            <w:i/>
          </w:rPr>
          <w:t>PDSCH-</w:t>
        </w:r>
        <w:proofErr w:type="spellStart"/>
        <w:r w:rsidR="00B47DAA" w:rsidRPr="00B47DAA">
          <w:rPr>
            <w:i/>
          </w:rPr>
          <w:t>ConfigBroadcast</w:t>
        </w:r>
      </w:ins>
      <w:proofErr w:type="spellEnd"/>
    </w:p>
    <w:p w14:paraId="5F30D3BD" w14:textId="34829F33" w:rsidR="004D5923" w:rsidRPr="001B0CC1" w:rsidRDefault="004D5923" w:rsidP="004D5923">
      <w:pPr>
        <w:pStyle w:val="TH"/>
        <w:rPr>
          <w:ins w:id="297" w:author="Ericsson" w:date="2022-08-05T11:32:00Z"/>
          <w:i/>
          <w:iCs/>
        </w:rPr>
      </w:pPr>
      <w:ins w:id="29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299" w:author="Ericsson" w:date="2022-08-05T12:26:00Z">
        <w:r w:rsidR="00B47DAA">
          <w:t>8</w:t>
        </w:r>
      </w:ins>
      <w:ins w:id="300" w:author="Ericsson" w:date="2022-08-05T11:32:00Z">
        <w:r w:rsidRPr="001B0CC1">
          <w:t>:</w:t>
        </w:r>
        <w:r>
          <w:t xml:space="preserve"> </w:t>
        </w:r>
      </w:ins>
      <w:ins w:id="301" w:author="Ericsson" w:date="2022-08-05T12:26:00Z">
        <w:r w:rsidR="00B47DAA" w:rsidRPr="00B47DAA">
          <w:rPr>
            <w:i/>
            <w:iCs/>
          </w:rPr>
          <w:t>PDSCH-</w:t>
        </w:r>
        <w:proofErr w:type="spellStart"/>
        <w:r w:rsidR="00B47DAA" w:rsidRPr="00B47DAA">
          <w:rPr>
            <w:i/>
            <w:iCs/>
          </w:rPr>
          <w:t>ConfigBroadcast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50C44D1B" w14:textId="77777777" w:rsidTr="007C1C49">
        <w:trPr>
          <w:ins w:id="302" w:author="Ericsson" w:date="2022-08-05T11:32:00Z"/>
        </w:trPr>
        <w:tc>
          <w:tcPr>
            <w:tcW w:w="9747" w:type="dxa"/>
            <w:gridSpan w:val="4"/>
          </w:tcPr>
          <w:p w14:paraId="6F37F524" w14:textId="77777777" w:rsidR="004D5923" w:rsidRPr="001B0CC1" w:rsidRDefault="004D5923" w:rsidP="007C1C49">
            <w:pPr>
              <w:pStyle w:val="TAH"/>
              <w:jc w:val="left"/>
              <w:rPr>
                <w:ins w:id="303" w:author="Ericsson" w:date="2022-08-05T11:32:00Z"/>
                <w:b w:val="0"/>
              </w:rPr>
            </w:pPr>
            <w:ins w:id="30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2BA48C78" w14:textId="77777777" w:rsidTr="007C1C49">
        <w:trPr>
          <w:ins w:id="305" w:author="Ericsson" w:date="2022-08-05T11:32:00Z"/>
        </w:trPr>
        <w:tc>
          <w:tcPr>
            <w:tcW w:w="4535" w:type="dxa"/>
          </w:tcPr>
          <w:p w14:paraId="15CED55C" w14:textId="77777777" w:rsidR="004D5923" w:rsidRPr="001B0CC1" w:rsidRDefault="004D5923" w:rsidP="007C1C49">
            <w:pPr>
              <w:pStyle w:val="TAH"/>
              <w:rPr>
                <w:ins w:id="306" w:author="Ericsson" w:date="2022-08-05T11:32:00Z"/>
              </w:rPr>
            </w:pPr>
            <w:ins w:id="30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ADBE803" w14:textId="77777777" w:rsidR="004D5923" w:rsidRPr="001B0CC1" w:rsidRDefault="004D5923" w:rsidP="007C1C49">
            <w:pPr>
              <w:pStyle w:val="TAH"/>
              <w:rPr>
                <w:ins w:id="308" w:author="Ericsson" w:date="2022-08-05T11:32:00Z"/>
              </w:rPr>
            </w:pPr>
            <w:ins w:id="30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160A0C5" w14:textId="77777777" w:rsidR="004D5923" w:rsidRPr="001B0CC1" w:rsidRDefault="004D5923" w:rsidP="007C1C49">
            <w:pPr>
              <w:pStyle w:val="TAH"/>
              <w:rPr>
                <w:ins w:id="310" w:author="Ericsson" w:date="2022-08-05T11:32:00Z"/>
              </w:rPr>
            </w:pPr>
            <w:ins w:id="31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3046BB4" w14:textId="77777777" w:rsidR="004D5923" w:rsidRPr="001B0CC1" w:rsidRDefault="004D5923" w:rsidP="007C1C49">
            <w:pPr>
              <w:pStyle w:val="TAH"/>
              <w:rPr>
                <w:ins w:id="312" w:author="Ericsson" w:date="2022-08-05T11:32:00Z"/>
              </w:rPr>
            </w:pPr>
            <w:ins w:id="31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4D7E90C7" w14:textId="77777777" w:rsidTr="007C1C49">
        <w:trPr>
          <w:ins w:id="314" w:author="Ericsson" w:date="2022-08-05T11:32:00Z"/>
        </w:trPr>
        <w:tc>
          <w:tcPr>
            <w:tcW w:w="4535" w:type="dxa"/>
          </w:tcPr>
          <w:p w14:paraId="62AD9449" w14:textId="308D8845" w:rsidR="004D5923" w:rsidRPr="001B0CC1" w:rsidRDefault="00B47DAA" w:rsidP="007C1C49">
            <w:pPr>
              <w:pStyle w:val="TAL"/>
              <w:rPr>
                <w:ins w:id="315" w:author="Ericsson" w:date="2022-08-05T11:32:00Z"/>
              </w:rPr>
            </w:pPr>
            <w:ins w:id="316" w:author="Ericsson" w:date="2022-08-05T12:26:00Z">
              <w:r w:rsidRPr="00B47DAA">
                <w:t>PDSCH-ConfigBroadcast</w:t>
              </w:r>
              <w:r>
                <w:t>-r</w:t>
              </w:r>
              <w:proofErr w:type="gramStart"/>
              <w:r>
                <w:t>17</w:t>
              </w:r>
            </w:ins>
            <w:ins w:id="317" w:author="Ericsson" w:date="2022-08-05T11:32:00Z">
              <w:r w:rsidR="004D5923">
                <w:t xml:space="preserve"> </w:t>
              </w:r>
              <w:r w:rsidR="004D5923" w:rsidRPr="001B0CC1">
                <w:t>::=</w:t>
              </w:r>
              <w:proofErr w:type="gramEnd"/>
              <w:r w:rsidR="004D5923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81E934E" w14:textId="77777777" w:rsidR="004D5923" w:rsidRPr="001B0CC1" w:rsidRDefault="004D5923" w:rsidP="007C1C49">
            <w:pPr>
              <w:pStyle w:val="TAL"/>
              <w:rPr>
                <w:ins w:id="318" w:author="Ericsson" w:date="2022-08-05T11:32:00Z"/>
              </w:rPr>
            </w:pPr>
          </w:p>
        </w:tc>
        <w:tc>
          <w:tcPr>
            <w:tcW w:w="1700" w:type="dxa"/>
          </w:tcPr>
          <w:p w14:paraId="0805E890" w14:textId="77777777" w:rsidR="004D5923" w:rsidRPr="001B0CC1" w:rsidRDefault="004D5923" w:rsidP="007C1C49">
            <w:pPr>
              <w:pStyle w:val="TAL"/>
              <w:rPr>
                <w:ins w:id="319" w:author="Ericsson" w:date="2022-08-05T11:32:00Z"/>
              </w:rPr>
            </w:pPr>
          </w:p>
        </w:tc>
        <w:tc>
          <w:tcPr>
            <w:tcW w:w="1245" w:type="dxa"/>
          </w:tcPr>
          <w:p w14:paraId="65B78BE4" w14:textId="77777777" w:rsidR="004D5923" w:rsidRPr="001B0CC1" w:rsidRDefault="004D5923" w:rsidP="007C1C49">
            <w:pPr>
              <w:pStyle w:val="TAL"/>
              <w:rPr>
                <w:ins w:id="320" w:author="Ericsson" w:date="2022-08-05T11:32:00Z"/>
              </w:rPr>
            </w:pPr>
          </w:p>
        </w:tc>
      </w:tr>
      <w:tr w:rsidR="004D5923" w:rsidRPr="001B0CC1" w14:paraId="6B4F2B17" w14:textId="77777777" w:rsidTr="007C1C49">
        <w:trPr>
          <w:ins w:id="321" w:author="Ericsson" w:date="2022-08-05T11:32:00Z"/>
        </w:trPr>
        <w:tc>
          <w:tcPr>
            <w:tcW w:w="4535" w:type="dxa"/>
          </w:tcPr>
          <w:p w14:paraId="0B85122A" w14:textId="77777777" w:rsidR="004D5923" w:rsidRPr="001B0CC1" w:rsidRDefault="004D5923" w:rsidP="007C1C49">
            <w:pPr>
              <w:pStyle w:val="TAL"/>
              <w:rPr>
                <w:ins w:id="322" w:author="Ericsson" w:date="2022-08-05T11:32:00Z"/>
              </w:rPr>
            </w:pPr>
            <w:ins w:id="32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0B169001" w14:textId="77777777" w:rsidR="004D5923" w:rsidRPr="001B0CC1" w:rsidRDefault="004D5923" w:rsidP="007C1C49">
            <w:pPr>
              <w:pStyle w:val="TAL"/>
              <w:rPr>
                <w:ins w:id="324" w:author="Ericsson" w:date="2022-08-05T11:32:00Z"/>
              </w:rPr>
            </w:pPr>
          </w:p>
        </w:tc>
        <w:tc>
          <w:tcPr>
            <w:tcW w:w="1700" w:type="dxa"/>
          </w:tcPr>
          <w:p w14:paraId="7B9F396C" w14:textId="77777777" w:rsidR="004D5923" w:rsidRPr="001B0CC1" w:rsidRDefault="004D5923" w:rsidP="007C1C49">
            <w:pPr>
              <w:pStyle w:val="TAL"/>
              <w:rPr>
                <w:ins w:id="325" w:author="Ericsson" w:date="2022-08-05T11:32:00Z"/>
              </w:rPr>
            </w:pPr>
          </w:p>
        </w:tc>
        <w:tc>
          <w:tcPr>
            <w:tcW w:w="1245" w:type="dxa"/>
          </w:tcPr>
          <w:p w14:paraId="266AD3E1" w14:textId="77777777" w:rsidR="004D5923" w:rsidRPr="001B0CC1" w:rsidRDefault="004D5923" w:rsidP="007C1C49">
            <w:pPr>
              <w:pStyle w:val="TAL"/>
              <w:rPr>
                <w:ins w:id="326" w:author="Ericsson" w:date="2022-08-05T11:32:00Z"/>
              </w:rPr>
            </w:pPr>
          </w:p>
        </w:tc>
      </w:tr>
      <w:tr w:rsidR="004D5923" w:rsidRPr="001B0CC1" w14:paraId="0A899B45" w14:textId="77777777" w:rsidTr="007C1C49">
        <w:trPr>
          <w:ins w:id="327" w:author="Ericsson" w:date="2022-08-05T11:32:00Z"/>
        </w:trPr>
        <w:tc>
          <w:tcPr>
            <w:tcW w:w="4535" w:type="dxa"/>
          </w:tcPr>
          <w:p w14:paraId="5734EEB7" w14:textId="77777777" w:rsidR="004D5923" w:rsidRPr="001B0CC1" w:rsidRDefault="004D5923" w:rsidP="007C1C49">
            <w:pPr>
              <w:pStyle w:val="TAL"/>
              <w:rPr>
                <w:ins w:id="328" w:author="Ericsson" w:date="2022-08-05T11:32:00Z"/>
              </w:rPr>
            </w:pPr>
            <w:ins w:id="32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4B6C8E9" w14:textId="77777777" w:rsidR="004D5923" w:rsidRPr="001B0CC1" w:rsidRDefault="004D5923" w:rsidP="007C1C49">
            <w:pPr>
              <w:pStyle w:val="TAL"/>
              <w:rPr>
                <w:ins w:id="330" w:author="Ericsson" w:date="2022-08-05T11:32:00Z"/>
              </w:rPr>
            </w:pPr>
          </w:p>
        </w:tc>
        <w:tc>
          <w:tcPr>
            <w:tcW w:w="1700" w:type="dxa"/>
          </w:tcPr>
          <w:p w14:paraId="134651BD" w14:textId="77777777" w:rsidR="004D5923" w:rsidRPr="001B0CC1" w:rsidRDefault="004D5923" w:rsidP="007C1C49">
            <w:pPr>
              <w:pStyle w:val="TAL"/>
              <w:rPr>
                <w:ins w:id="331" w:author="Ericsson" w:date="2022-08-05T11:32:00Z"/>
              </w:rPr>
            </w:pPr>
          </w:p>
        </w:tc>
        <w:tc>
          <w:tcPr>
            <w:tcW w:w="1245" w:type="dxa"/>
          </w:tcPr>
          <w:p w14:paraId="0BBA70E4" w14:textId="77777777" w:rsidR="004D5923" w:rsidRPr="001B0CC1" w:rsidRDefault="004D5923" w:rsidP="007C1C49">
            <w:pPr>
              <w:pStyle w:val="TAL"/>
              <w:rPr>
                <w:ins w:id="332" w:author="Ericsson" w:date="2022-08-05T11:32:00Z"/>
              </w:rPr>
            </w:pPr>
          </w:p>
        </w:tc>
      </w:tr>
    </w:tbl>
    <w:p w14:paraId="3B1684A4" w14:textId="77777777" w:rsidR="004D5923" w:rsidRPr="001B0CC1" w:rsidRDefault="004D5923" w:rsidP="004D5923">
      <w:pPr>
        <w:rPr>
          <w:ins w:id="333" w:author="Ericsson" w:date="2022-08-05T11:32:00Z"/>
        </w:rPr>
      </w:pPr>
    </w:p>
    <w:p w14:paraId="69EB5BDF" w14:textId="7626798D" w:rsidR="004D5923" w:rsidRPr="00AC6BFC" w:rsidRDefault="004D5923" w:rsidP="004D5923">
      <w:pPr>
        <w:pStyle w:val="Heading4"/>
        <w:rPr>
          <w:ins w:id="334" w:author="Ericsson" w:date="2022-08-05T11:32:00Z"/>
        </w:rPr>
      </w:pPr>
      <w:ins w:id="335" w:author="Ericsson" w:date="2022-08-05T11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336" w:author="Ericsson" w:date="2022-08-05T12:27:00Z">
        <w:r w:rsidR="00B47DAA" w:rsidRPr="00B47DAA">
          <w:rPr>
            <w:i/>
          </w:rPr>
          <w:t>TMGI</w:t>
        </w:r>
      </w:ins>
    </w:p>
    <w:p w14:paraId="0530611E" w14:textId="04F10D3E" w:rsidR="004D5923" w:rsidRPr="001B0CC1" w:rsidRDefault="004D5923" w:rsidP="004D5923">
      <w:pPr>
        <w:pStyle w:val="TH"/>
        <w:rPr>
          <w:ins w:id="337" w:author="Ericsson" w:date="2022-08-05T11:32:00Z"/>
          <w:i/>
          <w:iCs/>
        </w:rPr>
      </w:pPr>
      <w:ins w:id="338" w:author="Ericsson" w:date="2022-08-05T11:32:00Z">
        <w:r w:rsidRPr="001B0CC1">
          <w:t>Table 4.6.</w:t>
        </w:r>
        <w:r>
          <w:t>7</w:t>
        </w:r>
        <w:r w:rsidRPr="001B0CC1">
          <w:t>-</w:t>
        </w:r>
      </w:ins>
      <w:ins w:id="339" w:author="Ericsson" w:date="2022-08-05T12:27:00Z">
        <w:r w:rsidR="00B47DAA">
          <w:t>9</w:t>
        </w:r>
      </w:ins>
      <w:ins w:id="340" w:author="Ericsson" w:date="2022-08-05T11:32:00Z">
        <w:r w:rsidRPr="001B0CC1">
          <w:t>:</w:t>
        </w:r>
        <w:r>
          <w:t xml:space="preserve"> </w:t>
        </w:r>
      </w:ins>
      <w:ins w:id="341" w:author="Ericsson" w:date="2022-08-05T12:27:00Z">
        <w:r w:rsidR="00B47DAA" w:rsidRPr="00B47DAA">
          <w:rPr>
            <w:i/>
            <w:iCs/>
          </w:rPr>
          <w:t>TMGI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923" w:rsidRPr="001B0CC1" w14:paraId="27038BB0" w14:textId="77777777" w:rsidTr="007C1C49">
        <w:trPr>
          <w:ins w:id="342" w:author="Ericsson" w:date="2022-08-05T11:32:00Z"/>
        </w:trPr>
        <w:tc>
          <w:tcPr>
            <w:tcW w:w="9747" w:type="dxa"/>
            <w:gridSpan w:val="4"/>
          </w:tcPr>
          <w:p w14:paraId="2C0A6CFA" w14:textId="77777777" w:rsidR="004D5923" w:rsidRPr="001B0CC1" w:rsidRDefault="004D5923" w:rsidP="007C1C49">
            <w:pPr>
              <w:pStyle w:val="TAH"/>
              <w:jc w:val="left"/>
              <w:rPr>
                <w:ins w:id="343" w:author="Ericsson" w:date="2022-08-05T11:32:00Z"/>
                <w:b w:val="0"/>
              </w:rPr>
            </w:pPr>
            <w:ins w:id="344" w:author="Ericsson" w:date="2022-08-05T11:3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6</w:t>
              </w:r>
            </w:ins>
          </w:p>
        </w:tc>
      </w:tr>
      <w:tr w:rsidR="004D5923" w:rsidRPr="001B0CC1" w14:paraId="6D9DE3AD" w14:textId="77777777" w:rsidTr="007C1C49">
        <w:trPr>
          <w:ins w:id="345" w:author="Ericsson" w:date="2022-08-05T11:32:00Z"/>
        </w:trPr>
        <w:tc>
          <w:tcPr>
            <w:tcW w:w="4535" w:type="dxa"/>
          </w:tcPr>
          <w:p w14:paraId="4E12A2BF" w14:textId="77777777" w:rsidR="004D5923" w:rsidRPr="001B0CC1" w:rsidRDefault="004D5923" w:rsidP="007C1C49">
            <w:pPr>
              <w:pStyle w:val="TAH"/>
              <w:rPr>
                <w:ins w:id="346" w:author="Ericsson" w:date="2022-08-05T11:32:00Z"/>
              </w:rPr>
            </w:pPr>
            <w:ins w:id="347" w:author="Ericsson" w:date="2022-08-05T11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BFA61FD" w14:textId="77777777" w:rsidR="004D5923" w:rsidRPr="001B0CC1" w:rsidRDefault="004D5923" w:rsidP="007C1C49">
            <w:pPr>
              <w:pStyle w:val="TAH"/>
              <w:rPr>
                <w:ins w:id="348" w:author="Ericsson" w:date="2022-08-05T11:32:00Z"/>
              </w:rPr>
            </w:pPr>
            <w:ins w:id="349" w:author="Ericsson" w:date="2022-08-05T11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F8DF045" w14:textId="77777777" w:rsidR="004D5923" w:rsidRPr="001B0CC1" w:rsidRDefault="004D5923" w:rsidP="007C1C49">
            <w:pPr>
              <w:pStyle w:val="TAH"/>
              <w:rPr>
                <w:ins w:id="350" w:author="Ericsson" w:date="2022-08-05T11:32:00Z"/>
              </w:rPr>
            </w:pPr>
            <w:ins w:id="351" w:author="Ericsson" w:date="2022-08-05T11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34733DF" w14:textId="77777777" w:rsidR="004D5923" w:rsidRPr="001B0CC1" w:rsidRDefault="004D5923" w:rsidP="007C1C49">
            <w:pPr>
              <w:pStyle w:val="TAH"/>
              <w:rPr>
                <w:ins w:id="352" w:author="Ericsson" w:date="2022-08-05T11:32:00Z"/>
              </w:rPr>
            </w:pPr>
            <w:ins w:id="353" w:author="Ericsson" w:date="2022-08-05T11:32:00Z">
              <w:r w:rsidRPr="001B0CC1">
                <w:t>Condition</w:t>
              </w:r>
            </w:ins>
          </w:p>
        </w:tc>
      </w:tr>
      <w:tr w:rsidR="004D5923" w:rsidRPr="001B0CC1" w14:paraId="1158E214" w14:textId="77777777" w:rsidTr="007C1C49">
        <w:trPr>
          <w:ins w:id="354" w:author="Ericsson" w:date="2022-08-05T11:32:00Z"/>
        </w:trPr>
        <w:tc>
          <w:tcPr>
            <w:tcW w:w="4535" w:type="dxa"/>
          </w:tcPr>
          <w:p w14:paraId="5D3452BD" w14:textId="050B6103" w:rsidR="004D5923" w:rsidRPr="001B0CC1" w:rsidRDefault="00B47DAA" w:rsidP="007C1C49">
            <w:pPr>
              <w:pStyle w:val="TAL"/>
              <w:rPr>
                <w:ins w:id="355" w:author="Ericsson" w:date="2022-08-05T11:32:00Z"/>
              </w:rPr>
            </w:pPr>
            <w:ins w:id="356" w:author="Ericsson" w:date="2022-08-05T12:27:00Z">
              <w:r w:rsidRPr="00B47DAA">
                <w:t>TMGI</w:t>
              </w:r>
              <w:r>
                <w:t>-r</w:t>
              </w:r>
              <w:proofErr w:type="gramStart"/>
              <w:r>
                <w:t>17</w:t>
              </w:r>
            </w:ins>
            <w:ins w:id="357" w:author="Ericsson" w:date="2022-08-05T11:32:00Z">
              <w:r w:rsidR="004D5923">
                <w:t xml:space="preserve"> </w:t>
              </w:r>
              <w:r w:rsidR="004D5923" w:rsidRPr="001B0CC1">
                <w:t>::=</w:t>
              </w:r>
              <w:proofErr w:type="gramEnd"/>
              <w:r w:rsidR="004D5923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B571645" w14:textId="77777777" w:rsidR="004D5923" w:rsidRPr="001B0CC1" w:rsidRDefault="004D5923" w:rsidP="007C1C49">
            <w:pPr>
              <w:pStyle w:val="TAL"/>
              <w:rPr>
                <w:ins w:id="358" w:author="Ericsson" w:date="2022-08-05T11:32:00Z"/>
              </w:rPr>
            </w:pPr>
          </w:p>
        </w:tc>
        <w:tc>
          <w:tcPr>
            <w:tcW w:w="1700" w:type="dxa"/>
          </w:tcPr>
          <w:p w14:paraId="16FE2757" w14:textId="77777777" w:rsidR="004D5923" w:rsidRPr="001B0CC1" w:rsidRDefault="004D5923" w:rsidP="007C1C49">
            <w:pPr>
              <w:pStyle w:val="TAL"/>
              <w:rPr>
                <w:ins w:id="359" w:author="Ericsson" w:date="2022-08-05T11:32:00Z"/>
              </w:rPr>
            </w:pPr>
          </w:p>
        </w:tc>
        <w:tc>
          <w:tcPr>
            <w:tcW w:w="1245" w:type="dxa"/>
          </w:tcPr>
          <w:p w14:paraId="2F37F904" w14:textId="77777777" w:rsidR="004D5923" w:rsidRPr="001B0CC1" w:rsidRDefault="004D5923" w:rsidP="007C1C49">
            <w:pPr>
              <w:pStyle w:val="TAL"/>
              <w:rPr>
                <w:ins w:id="360" w:author="Ericsson" w:date="2022-08-05T11:32:00Z"/>
              </w:rPr>
            </w:pPr>
          </w:p>
        </w:tc>
      </w:tr>
      <w:tr w:rsidR="004D5923" w:rsidRPr="001B0CC1" w14:paraId="2C146535" w14:textId="77777777" w:rsidTr="007C1C49">
        <w:trPr>
          <w:ins w:id="361" w:author="Ericsson" w:date="2022-08-05T11:32:00Z"/>
        </w:trPr>
        <w:tc>
          <w:tcPr>
            <w:tcW w:w="4535" w:type="dxa"/>
          </w:tcPr>
          <w:p w14:paraId="19E5C1A8" w14:textId="77777777" w:rsidR="004D5923" w:rsidRPr="001B0CC1" w:rsidRDefault="004D5923" w:rsidP="007C1C49">
            <w:pPr>
              <w:pStyle w:val="TAL"/>
              <w:rPr>
                <w:ins w:id="362" w:author="Ericsson" w:date="2022-08-05T11:32:00Z"/>
              </w:rPr>
            </w:pPr>
            <w:ins w:id="363" w:author="Ericsson" w:date="2022-08-05T11:32:00Z">
              <w:r>
                <w:t>FFS</w:t>
              </w:r>
            </w:ins>
          </w:p>
        </w:tc>
        <w:tc>
          <w:tcPr>
            <w:tcW w:w="2267" w:type="dxa"/>
          </w:tcPr>
          <w:p w14:paraId="1E42F9D6" w14:textId="77777777" w:rsidR="004D5923" w:rsidRPr="001B0CC1" w:rsidRDefault="004D5923" w:rsidP="007C1C49">
            <w:pPr>
              <w:pStyle w:val="TAL"/>
              <w:rPr>
                <w:ins w:id="364" w:author="Ericsson" w:date="2022-08-05T11:32:00Z"/>
              </w:rPr>
            </w:pPr>
          </w:p>
        </w:tc>
        <w:tc>
          <w:tcPr>
            <w:tcW w:w="1700" w:type="dxa"/>
          </w:tcPr>
          <w:p w14:paraId="0A775C3D" w14:textId="77777777" w:rsidR="004D5923" w:rsidRPr="001B0CC1" w:rsidRDefault="004D5923" w:rsidP="007C1C49">
            <w:pPr>
              <w:pStyle w:val="TAL"/>
              <w:rPr>
                <w:ins w:id="365" w:author="Ericsson" w:date="2022-08-05T11:32:00Z"/>
              </w:rPr>
            </w:pPr>
          </w:p>
        </w:tc>
        <w:tc>
          <w:tcPr>
            <w:tcW w:w="1245" w:type="dxa"/>
          </w:tcPr>
          <w:p w14:paraId="201A4D4E" w14:textId="77777777" w:rsidR="004D5923" w:rsidRPr="001B0CC1" w:rsidRDefault="004D5923" w:rsidP="007C1C49">
            <w:pPr>
              <w:pStyle w:val="TAL"/>
              <w:rPr>
                <w:ins w:id="366" w:author="Ericsson" w:date="2022-08-05T11:32:00Z"/>
              </w:rPr>
            </w:pPr>
          </w:p>
        </w:tc>
      </w:tr>
      <w:tr w:rsidR="004D5923" w:rsidRPr="001B0CC1" w14:paraId="327BE717" w14:textId="77777777" w:rsidTr="007C1C49">
        <w:trPr>
          <w:ins w:id="367" w:author="Ericsson" w:date="2022-08-05T11:32:00Z"/>
        </w:trPr>
        <w:tc>
          <w:tcPr>
            <w:tcW w:w="4535" w:type="dxa"/>
          </w:tcPr>
          <w:p w14:paraId="257B5AC0" w14:textId="77777777" w:rsidR="004D5923" w:rsidRPr="001B0CC1" w:rsidRDefault="004D5923" w:rsidP="007C1C49">
            <w:pPr>
              <w:pStyle w:val="TAL"/>
              <w:rPr>
                <w:ins w:id="368" w:author="Ericsson" w:date="2022-08-05T11:32:00Z"/>
              </w:rPr>
            </w:pPr>
            <w:ins w:id="369" w:author="Ericsson" w:date="2022-08-05T11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8554FF2" w14:textId="77777777" w:rsidR="004D5923" w:rsidRPr="001B0CC1" w:rsidRDefault="004D5923" w:rsidP="007C1C49">
            <w:pPr>
              <w:pStyle w:val="TAL"/>
              <w:rPr>
                <w:ins w:id="370" w:author="Ericsson" w:date="2022-08-05T11:32:00Z"/>
              </w:rPr>
            </w:pPr>
          </w:p>
        </w:tc>
        <w:tc>
          <w:tcPr>
            <w:tcW w:w="1700" w:type="dxa"/>
          </w:tcPr>
          <w:p w14:paraId="4BE8A25F" w14:textId="77777777" w:rsidR="004D5923" w:rsidRPr="001B0CC1" w:rsidRDefault="004D5923" w:rsidP="007C1C49">
            <w:pPr>
              <w:pStyle w:val="TAL"/>
              <w:rPr>
                <w:ins w:id="371" w:author="Ericsson" w:date="2022-08-05T11:32:00Z"/>
              </w:rPr>
            </w:pPr>
          </w:p>
        </w:tc>
        <w:tc>
          <w:tcPr>
            <w:tcW w:w="1245" w:type="dxa"/>
          </w:tcPr>
          <w:p w14:paraId="36A9FDD7" w14:textId="77777777" w:rsidR="004D5923" w:rsidRPr="001B0CC1" w:rsidRDefault="004D5923" w:rsidP="007C1C49">
            <w:pPr>
              <w:pStyle w:val="TAL"/>
              <w:rPr>
                <w:ins w:id="372" w:author="Ericsson" w:date="2022-08-05T11:32:00Z"/>
              </w:rPr>
            </w:pPr>
          </w:p>
        </w:tc>
      </w:tr>
    </w:tbl>
    <w:p w14:paraId="40489198" w14:textId="77777777" w:rsidR="004D5923" w:rsidRPr="001B0CC1" w:rsidRDefault="004D5923" w:rsidP="004D5923">
      <w:pPr>
        <w:rPr>
          <w:ins w:id="373" w:author="Ericsson" w:date="2022-08-05T11:32:00Z"/>
        </w:rPr>
      </w:pPr>
    </w:p>
    <w:p w14:paraId="7C6D98B3" w14:textId="47FB929D" w:rsidR="00F97B53" w:rsidRPr="001B0CC1" w:rsidRDefault="006971EF" w:rsidP="00B47DAA">
      <w:pPr>
        <w:pStyle w:val="Heading2"/>
      </w:pPr>
      <w:r w:rsidRPr="001B0CC1">
        <w:t>4.7</w:t>
      </w:r>
      <w:r w:rsidRPr="001B0CC1">
        <w:tab/>
        <w:t>Default 5GC NAS message and information elements contents</w:t>
      </w:r>
    </w:p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62F1" w14:textId="77777777" w:rsidR="0049267B" w:rsidRDefault="0049267B">
      <w:r>
        <w:separator/>
      </w:r>
    </w:p>
  </w:endnote>
  <w:endnote w:type="continuationSeparator" w:id="0">
    <w:p w14:paraId="778C643C" w14:textId="77777777" w:rsidR="0049267B" w:rsidRDefault="0049267B">
      <w:r>
        <w:continuationSeparator/>
      </w:r>
    </w:p>
  </w:endnote>
  <w:endnote w:type="continuationNotice" w:id="1">
    <w:p w14:paraId="32CBBE23" w14:textId="77777777" w:rsidR="00AF2E92" w:rsidRDefault="00AF2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D2F5" w14:textId="77777777" w:rsidR="0049267B" w:rsidRDefault="0049267B">
      <w:r>
        <w:separator/>
      </w:r>
    </w:p>
  </w:footnote>
  <w:footnote w:type="continuationSeparator" w:id="0">
    <w:p w14:paraId="58BA3472" w14:textId="77777777" w:rsidR="0049267B" w:rsidRDefault="0049267B">
      <w:r>
        <w:continuationSeparator/>
      </w:r>
    </w:p>
  </w:footnote>
  <w:footnote w:type="continuationNotice" w:id="1">
    <w:p w14:paraId="5D1BCE2E" w14:textId="77777777" w:rsidR="00AF2E92" w:rsidRDefault="00AF2E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21F56"/>
    <w:rsid w:val="00144759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41614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5E6D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923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971EF"/>
    <w:rsid w:val="006B46FB"/>
    <w:rsid w:val="006E21FB"/>
    <w:rsid w:val="007348A2"/>
    <w:rsid w:val="0075479E"/>
    <w:rsid w:val="00784C30"/>
    <w:rsid w:val="00792342"/>
    <w:rsid w:val="007977A8"/>
    <w:rsid w:val="007B4594"/>
    <w:rsid w:val="007B512A"/>
    <w:rsid w:val="007C2097"/>
    <w:rsid w:val="007D6A07"/>
    <w:rsid w:val="007F7259"/>
    <w:rsid w:val="008040A8"/>
    <w:rsid w:val="00814C44"/>
    <w:rsid w:val="008279FA"/>
    <w:rsid w:val="00841813"/>
    <w:rsid w:val="00851510"/>
    <w:rsid w:val="008626E7"/>
    <w:rsid w:val="00870EE7"/>
    <w:rsid w:val="00886098"/>
    <w:rsid w:val="008863B9"/>
    <w:rsid w:val="008961B2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50D69"/>
    <w:rsid w:val="009777D9"/>
    <w:rsid w:val="009860F2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5714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2E92"/>
    <w:rsid w:val="00AF41E8"/>
    <w:rsid w:val="00B258BB"/>
    <w:rsid w:val="00B44218"/>
    <w:rsid w:val="00B47B2B"/>
    <w:rsid w:val="00B47DAA"/>
    <w:rsid w:val="00B67B97"/>
    <w:rsid w:val="00B85DA4"/>
    <w:rsid w:val="00B90FDD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97B53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4475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44759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144759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144759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1447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1447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4759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144759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144759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144759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144759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144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3</Pages>
  <Words>468</Words>
  <Characters>4002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2022-08-08T09:37:00Z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